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9E1915" w:rsidRDefault="007B188A" w:rsidP="00EC3556">
      <w:pPr>
        <w:pStyle w:val="aa"/>
        <w:spacing w:line="276" w:lineRule="auto"/>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807DA9" w14:textId="77777777" w:rsidR="00096865" w:rsidRPr="00E6597C" w:rsidRDefault="00096865" w:rsidP="00EC3556">
      <w:pPr>
        <w:pStyle w:val="a3"/>
        <w:spacing w:line="276" w:lineRule="auto"/>
        <w:jc w:val="center"/>
        <w:rPr>
          <w:rFonts w:ascii="GHEA Grapalat" w:hAnsi="GHEA Grapalat"/>
          <w:i w:val="0"/>
          <w:lang w:val="af-ZA"/>
        </w:rPr>
      </w:pPr>
    </w:p>
    <w:p w14:paraId="6C618EAA" w14:textId="77777777" w:rsidR="00642EFE" w:rsidRPr="00E6597C" w:rsidRDefault="00642EFE" w:rsidP="00EC3556">
      <w:pPr>
        <w:pStyle w:val="a3"/>
        <w:spacing w:line="276" w:lineRule="auto"/>
        <w:jc w:val="center"/>
        <w:rPr>
          <w:rFonts w:ascii="GHEA Grapalat" w:hAnsi="GHEA Grapalat"/>
          <w:i w:val="0"/>
          <w:lang w:val="af-ZA"/>
        </w:rPr>
      </w:pPr>
      <w:r w:rsidRPr="00E6597C">
        <w:rPr>
          <w:rFonts w:ascii="GHEA Grapalat" w:hAnsi="GHEA Grapalat"/>
          <w:i w:val="0"/>
          <w:lang w:val="af-ZA"/>
        </w:rPr>
        <w:t>ՀԱՅՏԱՐԱՐՈՒԹՅՈՒՆ</w:t>
      </w:r>
    </w:p>
    <w:p w14:paraId="09B6AE1F" w14:textId="75901597" w:rsidR="00D57F62" w:rsidRDefault="00301875" w:rsidP="00EC3556">
      <w:pPr>
        <w:pStyle w:val="a3"/>
        <w:spacing w:line="276" w:lineRule="auto"/>
        <w:jc w:val="center"/>
        <w:rPr>
          <w:rFonts w:ascii="GHEA Grapalat" w:hAnsi="GHEA Grapalat"/>
          <w:i w:val="0"/>
          <w:lang w:val="hy-AM"/>
        </w:rPr>
      </w:pPr>
      <w:r>
        <w:rPr>
          <w:rFonts w:ascii="GHEA Grapalat" w:hAnsi="GHEA Grapalat"/>
          <w:i w:val="0"/>
          <w:lang w:val="hy-AM"/>
        </w:rPr>
        <w:t xml:space="preserve">ՀՐԱՏԱՊ </w:t>
      </w:r>
      <w:r w:rsidR="00D57F62">
        <w:rPr>
          <w:rFonts w:ascii="GHEA Grapalat" w:hAnsi="GHEA Grapalat"/>
          <w:i w:val="0"/>
          <w:lang w:val="hy-AM"/>
        </w:rPr>
        <w:t>ՄԵԿ ԱՆՁԻ</w:t>
      </w:r>
      <w:r w:rsidR="00121737">
        <w:rPr>
          <w:rFonts w:ascii="GHEA Grapalat" w:hAnsi="GHEA Grapalat"/>
          <w:i w:val="0"/>
          <w:lang w:val="hy-AM"/>
        </w:rPr>
        <w:t xml:space="preserve"> </w:t>
      </w:r>
      <w:r w:rsidR="00D57F62">
        <w:rPr>
          <w:rFonts w:ascii="GHEA Grapalat" w:hAnsi="GHEA Grapalat"/>
          <w:i w:val="0"/>
          <w:lang w:val="af-ZA"/>
        </w:rPr>
        <w:t>ՄԱՍԻ</w:t>
      </w:r>
      <w:r w:rsidR="00D57F62">
        <w:rPr>
          <w:rFonts w:ascii="GHEA Grapalat" w:hAnsi="GHEA Grapalat"/>
          <w:i w:val="0"/>
          <w:lang w:val="hy-AM"/>
        </w:rPr>
        <w:t>Ն</w:t>
      </w:r>
    </w:p>
    <w:p w14:paraId="3B5A071A" w14:textId="77777777" w:rsidR="00642EFE" w:rsidRPr="00D57F62" w:rsidRDefault="00642EFE" w:rsidP="00EC3556">
      <w:pPr>
        <w:pStyle w:val="a3"/>
        <w:spacing w:line="276" w:lineRule="auto"/>
        <w:jc w:val="center"/>
        <w:rPr>
          <w:rFonts w:ascii="GHEA Grapalat" w:hAnsi="GHEA Grapalat"/>
          <w:i w:val="0"/>
          <w:lang w:val="hy-AM"/>
        </w:rPr>
      </w:pPr>
    </w:p>
    <w:p w14:paraId="07CF463E" w14:textId="77777777" w:rsidR="00642EFE" w:rsidRPr="00E6597C" w:rsidRDefault="00642EFE" w:rsidP="00EC3556">
      <w:pPr>
        <w:pStyle w:val="a3"/>
        <w:spacing w:line="276"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8BFFA5E" w:rsidR="0091042F" w:rsidRPr="00E6597C" w:rsidRDefault="003F40CA" w:rsidP="00EC3556">
      <w:pPr>
        <w:pStyle w:val="a3"/>
        <w:spacing w:line="276" w:lineRule="auto"/>
        <w:jc w:val="center"/>
        <w:rPr>
          <w:rFonts w:ascii="GHEA Grapalat" w:hAnsi="GHEA Grapalat"/>
          <w:i w:val="0"/>
          <w:lang w:val="af-ZA"/>
        </w:rPr>
      </w:pPr>
      <w:r>
        <w:rPr>
          <w:rFonts w:ascii="GHEA Grapalat" w:hAnsi="GHEA Grapalat"/>
          <w:i w:val="0"/>
          <w:lang w:val="af-ZA"/>
        </w:rPr>
        <w:t>2024</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Pr>
          <w:rFonts w:ascii="GHEA Grapalat" w:hAnsi="GHEA Grapalat"/>
          <w:i w:val="0"/>
          <w:lang w:val="hy-AM"/>
        </w:rPr>
        <w:t>սեպտեմբերի</w:t>
      </w:r>
      <w:r w:rsidR="00642EFE" w:rsidRPr="00E6597C">
        <w:rPr>
          <w:rFonts w:ascii="GHEA Grapalat" w:hAnsi="GHEA Grapalat"/>
          <w:i w:val="0"/>
          <w:lang w:val="af-ZA"/>
        </w:rPr>
        <w:t xml:space="preserve">  </w:t>
      </w:r>
      <w:r>
        <w:rPr>
          <w:rFonts w:ascii="GHEA Grapalat" w:hAnsi="GHEA Grapalat"/>
          <w:i w:val="0"/>
          <w:lang w:val="af-ZA"/>
        </w:rPr>
        <w:t>30-ի</w:t>
      </w:r>
      <w:r w:rsidR="00642EFE" w:rsidRPr="00E6597C">
        <w:rPr>
          <w:rFonts w:ascii="GHEA Grapalat" w:hAnsi="GHEA Grapalat"/>
          <w:i w:val="0"/>
          <w:lang w:val="af-ZA"/>
        </w:rPr>
        <w:t xml:space="preserve"> </w:t>
      </w:r>
      <w:r>
        <w:rPr>
          <w:rFonts w:ascii="GHEA Grapalat" w:hAnsi="GHEA Grapalat"/>
          <w:i w:val="0"/>
          <w:lang w:val="af-ZA"/>
        </w:rPr>
        <w:t xml:space="preserve">N </w:t>
      </w:r>
      <w:r>
        <w:rPr>
          <w:rFonts w:ascii="GHEA Grapalat" w:hAnsi="GHEA Grapalat"/>
          <w:i w:val="0"/>
          <w:lang w:val="hy-AM"/>
        </w:rPr>
        <w:t>1</w:t>
      </w:r>
      <w:r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C3556">
      <w:pPr>
        <w:pStyle w:val="a3"/>
        <w:spacing w:line="276" w:lineRule="auto"/>
        <w:jc w:val="center"/>
        <w:rPr>
          <w:rFonts w:ascii="GHEA Grapalat" w:hAnsi="GHEA Grapalat"/>
          <w:i w:val="0"/>
          <w:lang w:val="af-ZA"/>
        </w:rPr>
      </w:pPr>
    </w:p>
    <w:p w14:paraId="6354CC13" w14:textId="218F9745" w:rsidR="0091042F" w:rsidRPr="00E6597C" w:rsidRDefault="00496E18" w:rsidP="00EC3556">
      <w:pPr>
        <w:pStyle w:val="a3"/>
        <w:spacing w:line="276"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F40CA" w:rsidRPr="00E6597C">
        <w:rPr>
          <w:rFonts w:ascii="GHEA Grapalat" w:hAnsi="GHEA Grapalat"/>
          <w:i w:val="0"/>
          <w:lang w:val="af-ZA"/>
        </w:rPr>
        <w:t>«</w:t>
      </w:r>
      <w:r w:rsidR="007506A4">
        <w:rPr>
          <w:rFonts w:ascii="GHEA Grapalat" w:hAnsi="GHEA Grapalat"/>
          <w:i w:val="0"/>
          <w:lang w:val="hy-AM"/>
        </w:rPr>
        <w:t>ԹԻՎ180-</w:t>
      </w:r>
      <w:r w:rsidR="003F40CA">
        <w:rPr>
          <w:rFonts w:ascii="GHEA Grapalat" w:hAnsi="GHEA Grapalat"/>
          <w:i w:val="0"/>
          <w:lang w:val="af-ZA"/>
        </w:rPr>
        <w:t>Հ</w:t>
      </w:r>
      <w:r w:rsidR="007506A4" w:rsidRPr="00301875">
        <w:rPr>
          <w:rFonts w:ascii="GHEA Grapalat" w:hAnsi="GHEA Grapalat"/>
          <w:i w:val="0"/>
          <w:lang w:val="af-ZA"/>
        </w:rPr>
        <w:t>Մ</w:t>
      </w:r>
      <w:r w:rsidR="00012347" w:rsidRPr="00E6597C">
        <w:rPr>
          <w:rFonts w:ascii="GHEA Grapalat" w:hAnsi="GHEA Grapalat"/>
          <w:i w:val="0"/>
          <w:lang w:val="af-ZA"/>
        </w:rPr>
        <w:t>Ա</w:t>
      </w:r>
      <w:r w:rsidR="007506A4" w:rsidRPr="00301875">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7506A4" w:rsidRPr="00301875">
        <w:rPr>
          <w:rFonts w:ascii="GHEA Grapalat" w:hAnsi="GHEA Grapalat"/>
          <w:i w:val="0"/>
          <w:lang w:val="af-ZA"/>
        </w:rPr>
        <w:t>-</w:t>
      </w:r>
      <w:r w:rsidR="003F40CA" w:rsidRPr="00301875">
        <w:rPr>
          <w:rFonts w:ascii="GHEA Grapalat" w:hAnsi="GHEA Grapalat"/>
          <w:i w:val="0"/>
          <w:lang w:val="af-ZA"/>
        </w:rPr>
        <w:t>01</w:t>
      </w:r>
      <w:r w:rsidR="009F18D0" w:rsidRPr="00301875">
        <w:rPr>
          <w:rFonts w:ascii="GHEA Grapalat" w:hAnsi="GHEA Grapalat"/>
          <w:i w:val="0"/>
          <w:lang w:val="af-ZA"/>
        </w:rPr>
        <w:t>/</w:t>
      </w:r>
      <w:r w:rsidR="003F40CA" w:rsidRPr="00301875">
        <w:rPr>
          <w:rFonts w:ascii="GHEA Grapalat" w:hAnsi="GHEA Grapalat"/>
          <w:i w:val="0"/>
          <w:lang w:val="af-ZA"/>
        </w:rPr>
        <w:t>24</w:t>
      </w:r>
      <w:r w:rsidR="003F40CA" w:rsidRPr="00E6597C">
        <w:rPr>
          <w:rFonts w:ascii="GHEA Grapalat" w:hAnsi="GHEA Grapalat"/>
          <w:i w:val="0"/>
          <w:lang w:val="af-ZA"/>
        </w:rPr>
        <w:t xml:space="preserve">»  </w:t>
      </w:r>
      <w:r w:rsidR="009F18D0" w:rsidRPr="003F40CA">
        <w:rPr>
          <w:rFonts w:ascii="GHEA Grapalat" w:hAnsi="GHEA Grapalat"/>
          <w:i w:val="0"/>
          <w:lang w:val="af-ZA"/>
        </w:rPr>
        <w:tab/>
      </w:r>
      <w:r w:rsidR="009F18D0" w:rsidRPr="00E6597C">
        <w:rPr>
          <w:rFonts w:ascii="GHEA Grapalat" w:hAnsi="GHEA Grapalat"/>
          <w:i w:val="0"/>
          <w:u w:val="single"/>
          <w:lang w:val="af-ZA"/>
        </w:rPr>
        <w:t xml:space="preserve">        </w:t>
      </w:r>
    </w:p>
    <w:p w14:paraId="4725E55F" w14:textId="77777777" w:rsidR="0091042F" w:rsidRPr="00E6597C" w:rsidRDefault="0091042F" w:rsidP="00EC3556">
      <w:pPr>
        <w:pStyle w:val="a3"/>
        <w:spacing w:line="276" w:lineRule="auto"/>
        <w:rPr>
          <w:rFonts w:ascii="GHEA Grapalat" w:hAnsi="GHEA Grapalat"/>
          <w:i w:val="0"/>
          <w:lang w:val="af-ZA"/>
        </w:rPr>
      </w:pPr>
    </w:p>
    <w:p w14:paraId="760F528B" w14:textId="0FCE0B51" w:rsidR="00642EFE" w:rsidRPr="00E6597C" w:rsidRDefault="00642EFE" w:rsidP="00EC3556">
      <w:pPr>
        <w:pStyle w:val="a3"/>
        <w:spacing w:line="276"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7506A4" w:rsidRPr="005E0EF6">
        <w:rPr>
          <w:rFonts w:ascii="GHEA Grapalat" w:hAnsi="GHEA Grapalat"/>
          <w:i w:val="0"/>
          <w:lang w:val="af-ZA"/>
        </w:rPr>
        <w:t>«</w:t>
      </w:r>
      <w:r w:rsidR="007506A4">
        <w:rPr>
          <w:rFonts w:ascii="GHEA Grapalat" w:hAnsi="GHEA Grapalat"/>
          <w:i w:val="0"/>
          <w:lang w:val="af-ZA"/>
        </w:rPr>
        <w:t>Երևանի Զապել Եսայանի անվան թիվ 180 հիմնական դպրոց</w:t>
      </w:r>
      <w:r w:rsidR="007506A4" w:rsidRPr="005E0EF6">
        <w:rPr>
          <w:rFonts w:ascii="GHEA Grapalat" w:hAnsi="GHEA Grapalat"/>
          <w:i w:val="0"/>
          <w:lang w:val="af-ZA"/>
        </w:rPr>
        <w:t>» ՊՈԱԿ</w:t>
      </w:r>
      <w:r w:rsidR="007506A4">
        <w:rPr>
          <w:rFonts w:ascii="GHEA Grapalat" w:hAnsi="GHEA Grapalat"/>
          <w:i w:val="0"/>
          <w:lang w:val="hy-AM"/>
        </w:rPr>
        <w:t>-ը</w:t>
      </w:r>
      <w:r w:rsidRPr="00E6597C">
        <w:rPr>
          <w:rFonts w:ascii="GHEA Grapalat" w:hAnsi="GHEA Grapalat"/>
          <w:i w:val="0"/>
          <w:lang w:val="af-ZA"/>
        </w:rPr>
        <w:t>, որը գտնվում է</w:t>
      </w:r>
      <w:r w:rsidR="007506A4" w:rsidRPr="007506A4">
        <w:rPr>
          <w:rFonts w:ascii="GHEA Grapalat" w:hAnsi="GHEA Grapalat"/>
          <w:i w:val="0"/>
          <w:lang w:val="af-ZA"/>
        </w:rPr>
        <w:t xml:space="preserve"> </w:t>
      </w:r>
      <w:r w:rsidR="00D57F62">
        <w:rPr>
          <w:rFonts w:ascii="GHEA Grapalat" w:hAnsi="GHEA Grapalat"/>
          <w:i w:val="0"/>
          <w:lang w:val="hy-AM"/>
        </w:rPr>
        <w:t xml:space="preserve">         </w:t>
      </w:r>
      <w:r w:rsidR="007506A4" w:rsidRPr="005E0EF6">
        <w:rPr>
          <w:rFonts w:ascii="GHEA Grapalat" w:hAnsi="GHEA Grapalat"/>
          <w:i w:val="0"/>
          <w:lang w:val="af-ZA"/>
        </w:rPr>
        <w:t>ՀՀ, ք. Երևան,</w:t>
      </w:r>
      <w:r w:rsidR="007506A4">
        <w:rPr>
          <w:rFonts w:ascii="GHEA Grapalat" w:hAnsi="GHEA Grapalat"/>
          <w:i w:val="0"/>
          <w:lang w:val="hy-AM"/>
        </w:rPr>
        <w:t xml:space="preserve"> </w:t>
      </w:r>
      <w:r w:rsidR="007506A4" w:rsidRPr="005E0EF6">
        <w:rPr>
          <w:rFonts w:ascii="GHEA Grapalat" w:hAnsi="GHEA Grapalat"/>
          <w:i w:val="0"/>
          <w:lang w:val="af-ZA"/>
        </w:rPr>
        <w:t>Ավան-Առինջ</w:t>
      </w:r>
      <w:r w:rsidR="007506A4">
        <w:rPr>
          <w:rFonts w:ascii="GHEA Grapalat" w:hAnsi="GHEA Grapalat"/>
          <w:i w:val="0"/>
          <w:lang w:val="hy-AM"/>
        </w:rPr>
        <w:t xml:space="preserve"> 2-րդ միկրոշրջան</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821D7C">
        <w:rPr>
          <w:rFonts w:ascii="GHEA Grapalat" w:hAnsi="GHEA Grapalat"/>
          <w:i w:val="0"/>
          <w:lang w:val="hy-AM"/>
        </w:rPr>
        <w:t xml:space="preserve"> </w:t>
      </w:r>
      <w:r w:rsidR="00D57F62">
        <w:rPr>
          <w:rFonts w:ascii="GHEA Grapalat" w:hAnsi="GHEA Grapalat"/>
          <w:i w:val="0"/>
          <w:lang w:val="af-ZA"/>
        </w:rPr>
        <w:t xml:space="preserve">հայտարարում </w:t>
      </w:r>
      <w:r w:rsidRPr="00E6597C">
        <w:rPr>
          <w:rFonts w:ascii="GHEA Grapalat" w:hAnsi="GHEA Grapalat"/>
          <w:i w:val="0"/>
          <w:lang w:val="af-ZA"/>
        </w:rPr>
        <w:t xml:space="preserve"> </w:t>
      </w:r>
      <w:r w:rsidR="00D57F62" w:rsidRPr="00D57F62">
        <w:rPr>
          <w:rFonts w:ascii="GHEA Grapalat" w:hAnsi="GHEA Grapalat"/>
          <w:i w:val="0"/>
          <w:lang w:val="af-ZA"/>
        </w:rPr>
        <w:t xml:space="preserve">է </w:t>
      </w:r>
      <w:r w:rsidR="00D57F62">
        <w:rPr>
          <w:rFonts w:ascii="GHEA Grapalat" w:hAnsi="GHEA Grapalat"/>
          <w:i w:val="0"/>
          <w:lang w:val="af-ZA"/>
        </w:rPr>
        <w:t>հրատապ</w:t>
      </w:r>
      <w:r w:rsidR="00D57F62" w:rsidRPr="00D57F62">
        <w:rPr>
          <w:rFonts w:ascii="GHEA Grapalat" w:hAnsi="GHEA Grapalat"/>
          <w:i w:val="0"/>
          <w:lang w:val="af-ZA"/>
        </w:rPr>
        <w:t xml:space="preserve"> մեկ անձ</w:t>
      </w:r>
      <w:r w:rsidR="00A20B69" w:rsidRPr="00E6597C">
        <w:rPr>
          <w:rFonts w:ascii="GHEA Grapalat" w:hAnsi="GHEA Grapalat"/>
          <w:i w:val="0"/>
          <w:lang w:val="af-ZA"/>
        </w:rPr>
        <w:t>,</w:t>
      </w:r>
      <w:r w:rsidR="007506A4">
        <w:rPr>
          <w:rFonts w:ascii="GHEA Grapalat" w:hAnsi="GHEA Grapalat"/>
          <w:i w:val="0"/>
          <w:lang w:val="af-ZA"/>
        </w:rPr>
        <w:t xml:space="preserve"> որն </w:t>
      </w:r>
      <w:r w:rsidR="00821D7C">
        <w:rPr>
          <w:rFonts w:ascii="GHEA Grapalat" w:hAnsi="GHEA Grapalat"/>
          <w:i w:val="0"/>
          <w:lang w:val="hy-AM"/>
        </w:rPr>
        <w:t>ի</w:t>
      </w:r>
      <w:r w:rsidR="00A20B69" w:rsidRPr="00E6597C">
        <w:rPr>
          <w:rFonts w:ascii="GHEA Grapalat" w:hAnsi="GHEA Grapalat"/>
          <w:i w:val="0"/>
          <w:lang w:val="af-ZA"/>
        </w:rPr>
        <w:t>րականացվում է մեկ փուլով</w:t>
      </w:r>
      <w:r w:rsidR="00236B75" w:rsidRPr="00E6597C">
        <w:rPr>
          <w:rFonts w:ascii="GHEA Grapalat" w:hAnsi="GHEA Grapalat"/>
          <w:i w:val="0"/>
          <w:lang w:val="af-ZA"/>
        </w:rPr>
        <w:t>:</w:t>
      </w:r>
    </w:p>
    <w:p w14:paraId="59B22751" w14:textId="176D534F" w:rsidR="00341A74" w:rsidRPr="00E6597C" w:rsidRDefault="00A20B69" w:rsidP="00EC3556">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57F62">
        <w:rPr>
          <w:rFonts w:ascii="GHEA Grapalat" w:hAnsi="GHEA Grapalat"/>
          <w:i w:val="0"/>
          <w:lang w:val="hy-AM"/>
        </w:rPr>
        <w:t>կաթսայատան վերազինման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8BF923A" w:rsidR="00357D48" w:rsidRPr="00E6597C" w:rsidRDefault="00642EFE" w:rsidP="00EC3556">
      <w:pPr>
        <w:pStyle w:val="a3"/>
        <w:spacing w:line="276"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C3556">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821D7C" w:rsidRDefault="00EE73A8" w:rsidP="00EC3556">
      <w:pPr>
        <w:spacing w:line="276" w:lineRule="auto"/>
        <w:ind w:firstLine="720"/>
        <w:jc w:val="both"/>
        <w:rPr>
          <w:rFonts w:ascii="GHEA Grapalat" w:hAnsi="GHEA Grapalat"/>
          <w:sz w:val="20"/>
          <w:szCs w:val="20"/>
          <w:lang w:val="af-ZA"/>
        </w:rPr>
      </w:pPr>
      <w:r w:rsidRPr="00821D7C">
        <w:rPr>
          <w:rFonts w:ascii="GHEA Grapalat" w:hAnsi="GHEA Grapalat"/>
          <w:sz w:val="20"/>
          <w:szCs w:val="20"/>
          <w:lang w:val="af-ZA"/>
        </w:rPr>
        <w:t xml:space="preserve">Ընտրված </w:t>
      </w:r>
      <w:r w:rsidR="00357D48" w:rsidRPr="00821D7C">
        <w:rPr>
          <w:rFonts w:ascii="GHEA Grapalat" w:hAnsi="GHEA Grapalat"/>
          <w:sz w:val="20"/>
          <w:szCs w:val="20"/>
          <w:lang w:val="af-ZA"/>
        </w:rPr>
        <w:t xml:space="preserve">մասնակիցը որոշվում է </w:t>
      </w:r>
      <w:bookmarkStart w:id="1" w:name="_Hlk23167512"/>
      <w:r w:rsidR="00496E18" w:rsidRPr="00821D7C">
        <w:rPr>
          <w:rFonts w:ascii="GHEA Grapalat" w:hAnsi="GHEA Grapalat"/>
          <w:sz w:val="20"/>
          <w:szCs w:val="20"/>
          <w:lang w:val="af-ZA"/>
        </w:rPr>
        <w:t xml:space="preserve">ոչ գնային պայմաններով բավարար գնահատված </w:t>
      </w:r>
      <w:bookmarkEnd w:id="1"/>
      <w:r w:rsidR="00357D48" w:rsidRPr="00821D7C">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1D7C">
        <w:rPr>
          <w:rFonts w:ascii="GHEA Grapalat" w:hAnsi="GHEA Grapalat"/>
          <w:sz w:val="20"/>
          <w:szCs w:val="20"/>
          <w:lang w:val="af-ZA"/>
        </w:rPr>
        <w:t>։</w:t>
      </w:r>
      <w:r w:rsidR="00357D48" w:rsidRPr="00821D7C">
        <w:rPr>
          <w:rFonts w:ascii="GHEA Grapalat" w:hAnsi="GHEA Grapalat"/>
          <w:sz w:val="20"/>
          <w:szCs w:val="20"/>
          <w:lang w:val="af-ZA"/>
        </w:rPr>
        <w:t xml:space="preserve"> </w:t>
      </w:r>
    </w:p>
    <w:p w14:paraId="578CFD38" w14:textId="77777777" w:rsidR="0067579A" w:rsidRPr="00821D7C" w:rsidRDefault="00357D48" w:rsidP="00EC3556">
      <w:pPr>
        <w:spacing w:line="276" w:lineRule="auto"/>
        <w:ind w:firstLine="720"/>
        <w:jc w:val="both"/>
        <w:rPr>
          <w:rFonts w:ascii="GHEA Grapalat" w:hAnsi="GHEA Grapalat"/>
          <w:sz w:val="20"/>
          <w:szCs w:val="20"/>
          <w:lang w:val="af-ZA"/>
        </w:rPr>
      </w:pPr>
      <w:r w:rsidRPr="00821D7C">
        <w:rPr>
          <w:rFonts w:ascii="GHEA Grapalat" w:hAnsi="GHEA Grapalat"/>
          <w:sz w:val="20"/>
          <w:szCs w:val="20"/>
          <w:lang w:val="af-ZA"/>
        </w:rPr>
        <w:t xml:space="preserve">Էլեկտրոնային ձևով հրավեր տրամադրելու պահանջի դեպքում պատվիրատուն </w:t>
      </w:r>
      <w:r w:rsidR="00E222A7" w:rsidRPr="00821D7C">
        <w:rPr>
          <w:rFonts w:ascii="GHEA Grapalat" w:hAnsi="GHEA Grapalat"/>
          <w:sz w:val="20"/>
          <w:szCs w:val="20"/>
          <w:lang w:val="af-ZA"/>
        </w:rPr>
        <w:t xml:space="preserve">անվճար </w:t>
      </w:r>
      <w:r w:rsidRPr="00821D7C">
        <w:rPr>
          <w:rFonts w:ascii="GHEA Grapalat" w:hAnsi="GHEA Grapalat"/>
          <w:sz w:val="20"/>
          <w:szCs w:val="20"/>
          <w:lang w:val="af-ZA"/>
        </w:rPr>
        <w:t>ապահովում է հրավերի` էլեկտրոնային ձևով տրամադրումը դիմում</w:t>
      </w:r>
      <w:r w:rsidR="0006311D" w:rsidRPr="00821D7C">
        <w:rPr>
          <w:rFonts w:ascii="GHEA Grapalat" w:hAnsi="GHEA Grapalat"/>
          <w:sz w:val="20"/>
          <w:szCs w:val="20"/>
          <w:lang w:val="af-ZA"/>
        </w:rPr>
        <w:t>ը</w:t>
      </w:r>
      <w:r w:rsidRPr="00821D7C">
        <w:rPr>
          <w:rFonts w:ascii="GHEA Grapalat" w:hAnsi="GHEA Grapalat"/>
          <w:sz w:val="20"/>
          <w:szCs w:val="20"/>
          <w:lang w:val="af-ZA"/>
        </w:rPr>
        <w:t xml:space="preserve"> ստանալու օրվան հաջորդող աշխատանքային օրվա ընթացքում</w:t>
      </w:r>
      <w:r w:rsidR="004D5671" w:rsidRPr="00821D7C">
        <w:rPr>
          <w:rFonts w:ascii="GHEA Grapalat" w:hAnsi="GHEA Grapalat"/>
          <w:sz w:val="20"/>
          <w:szCs w:val="20"/>
          <w:lang w:val="af-ZA"/>
        </w:rPr>
        <w:t>։</w:t>
      </w:r>
      <w:r w:rsidRPr="00821D7C">
        <w:rPr>
          <w:rFonts w:ascii="GHEA Grapalat" w:hAnsi="GHEA Grapalat"/>
          <w:sz w:val="20"/>
          <w:szCs w:val="20"/>
          <w:lang w:val="af-ZA"/>
        </w:rPr>
        <w:t xml:space="preserve"> </w:t>
      </w:r>
    </w:p>
    <w:p w14:paraId="315D18A3" w14:textId="5D1626A7" w:rsidR="00357D48" w:rsidRPr="00821D7C" w:rsidRDefault="003B5AE9" w:rsidP="00EC3556">
      <w:pPr>
        <w:spacing w:line="276" w:lineRule="auto"/>
        <w:ind w:firstLine="720"/>
        <w:jc w:val="both"/>
        <w:rPr>
          <w:rFonts w:ascii="GHEA Grapalat" w:hAnsi="GHEA Grapalat"/>
          <w:sz w:val="20"/>
          <w:szCs w:val="20"/>
          <w:lang w:val="af-ZA"/>
        </w:rPr>
      </w:pPr>
      <w:r w:rsidRPr="00821D7C">
        <w:rPr>
          <w:rFonts w:ascii="GHEA Grapalat" w:hAnsi="GHEA Grapalat"/>
          <w:sz w:val="20"/>
          <w:szCs w:val="20"/>
          <w:lang w:val="af-ZA"/>
        </w:rPr>
        <w:t xml:space="preserve">Սույն ընթացակարգին մասնակցության </w:t>
      </w:r>
      <w:r w:rsidR="00357D48" w:rsidRPr="00821D7C">
        <w:rPr>
          <w:rFonts w:ascii="GHEA Grapalat" w:hAnsi="GHEA Grapalat"/>
          <w:sz w:val="20"/>
          <w:szCs w:val="20"/>
          <w:lang w:val="af-ZA"/>
        </w:rPr>
        <w:t>հայտերն անհրաժեշտ է ներկայացնել</w:t>
      </w:r>
      <w:r w:rsidR="00B61894" w:rsidRPr="00821D7C">
        <w:rPr>
          <w:rFonts w:ascii="GHEA Grapalat" w:hAnsi="GHEA Grapalat"/>
          <w:sz w:val="20"/>
          <w:szCs w:val="20"/>
          <w:lang w:val="af-ZA"/>
        </w:rPr>
        <w:t xml:space="preserve">    </w:t>
      </w:r>
      <w:r w:rsidR="007506A4" w:rsidRPr="00821D7C">
        <w:rPr>
          <w:rFonts w:ascii="GHEA Grapalat" w:hAnsi="GHEA Grapalat"/>
          <w:sz w:val="20"/>
          <w:szCs w:val="20"/>
          <w:lang w:val="af-ZA"/>
        </w:rPr>
        <w:t xml:space="preserve">ՀՀ, ք. Երևան, Ավան-Առինջ 2-րդ միկրոշրջան </w:t>
      </w:r>
      <w:r w:rsidR="00B61894" w:rsidRPr="00821D7C">
        <w:rPr>
          <w:rFonts w:ascii="GHEA Grapalat" w:hAnsi="GHEA Grapalat"/>
          <w:sz w:val="20"/>
          <w:szCs w:val="20"/>
          <w:lang w:val="af-ZA"/>
        </w:rPr>
        <w:t>հասցեով,</w:t>
      </w:r>
      <w:r w:rsidR="007506A4" w:rsidRPr="00821D7C">
        <w:rPr>
          <w:rFonts w:ascii="GHEA Grapalat" w:hAnsi="GHEA Grapalat"/>
          <w:sz w:val="20"/>
          <w:szCs w:val="20"/>
          <w:lang w:val="af-ZA"/>
        </w:rPr>
        <w:t xml:space="preserve"> </w:t>
      </w:r>
      <w:r w:rsidR="00B61894" w:rsidRPr="00821D7C">
        <w:rPr>
          <w:rFonts w:ascii="GHEA Grapalat" w:hAnsi="GHEA Grapalat"/>
          <w:sz w:val="20"/>
          <w:szCs w:val="20"/>
          <w:lang w:val="af-ZA"/>
        </w:rPr>
        <w:t xml:space="preserve">փաստաթղթային ձևով մինչև սույն հայտարարության հրապարակման օրվանից հաշված </w:t>
      </w:r>
      <w:r w:rsidR="007506A4" w:rsidRPr="00821D7C">
        <w:rPr>
          <w:rFonts w:ascii="GHEA Grapalat" w:hAnsi="GHEA Grapalat"/>
          <w:sz w:val="20"/>
          <w:szCs w:val="20"/>
          <w:lang w:val="af-ZA"/>
        </w:rPr>
        <w:t>2</w:t>
      </w:r>
      <w:r w:rsidR="00B61894" w:rsidRPr="00821D7C">
        <w:rPr>
          <w:rFonts w:ascii="GHEA Grapalat" w:hAnsi="GHEA Grapalat"/>
          <w:sz w:val="20"/>
          <w:szCs w:val="20"/>
          <w:lang w:val="af-ZA"/>
        </w:rPr>
        <w:t xml:space="preserve">-րդ օրվա ժամը </w:t>
      </w:r>
      <w:r w:rsidR="007506A4" w:rsidRPr="00821D7C">
        <w:rPr>
          <w:rFonts w:ascii="GHEA Grapalat" w:hAnsi="GHEA Grapalat"/>
          <w:sz w:val="20"/>
          <w:szCs w:val="20"/>
          <w:lang w:val="af-ZA"/>
        </w:rPr>
        <w:t>14։00</w:t>
      </w:r>
      <w:r w:rsidR="00B61894" w:rsidRPr="00821D7C">
        <w:rPr>
          <w:rFonts w:ascii="GHEA Grapalat" w:hAnsi="GHEA Grapalat"/>
          <w:sz w:val="20"/>
          <w:szCs w:val="20"/>
          <w:lang w:val="af-ZA"/>
        </w:rPr>
        <w:t xml:space="preserve">-ը: </w:t>
      </w:r>
      <w:r w:rsidR="000076A1" w:rsidRPr="00821D7C">
        <w:rPr>
          <w:rFonts w:ascii="GHEA Grapalat" w:hAnsi="GHEA Grapalat"/>
          <w:sz w:val="20"/>
          <w:szCs w:val="20"/>
          <w:lang w:val="af-ZA"/>
        </w:rPr>
        <w:t>Հայտերը, հայերենից բացի, կարող են ներկայացվել նաև անգլերեն կամ ռուսերեն:</w:t>
      </w:r>
      <w:r w:rsidR="00357D48" w:rsidRPr="00821D7C">
        <w:rPr>
          <w:rFonts w:ascii="GHEA Grapalat" w:hAnsi="GHEA Grapalat"/>
          <w:sz w:val="20"/>
          <w:szCs w:val="20"/>
          <w:lang w:val="af-ZA"/>
        </w:rPr>
        <w:t xml:space="preserve"> </w:t>
      </w:r>
    </w:p>
    <w:p w14:paraId="5B86E01B" w14:textId="050E69A8" w:rsidR="00B61894" w:rsidRPr="00FC1F3F" w:rsidRDefault="00B61894" w:rsidP="00EC3556">
      <w:pPr>
        <w:spacing w:line="276" w:lineRule="auto"/>
        <w:ind w:firstLine="720"/>
        <w:jc w:val="both"/>
        <w:rPr>
          <w:rFonts w:ascii="GHEA Grapalat" w:hAnsi="GHEA Grapalat"/>
          <w:b/>
          <w:bCs/>
          <w:sz w:val="20"/>
          <w:szCs w:val="20"/>
          <w:lang w:val="af-ZA"/>
        </w:rPr>
      </w:pPr>
      <w:r w:rsidRPr="00FC1F3F">
        <w:rPr>
          <w:rFonts w:ascii="GHEA Grapalat" w:hAnsi="GHEA Grapalat"/>
          <w:b/>
          <w:bCs/>
          <w:sz w:val="20"/>
          <w:szCs w:val="20"/>
          <w:lang w:val="af-ZA"/>
        </w:rPr>
        <w:t>Հայտերի բացումը տեղի կունենա</w:t>
      </w:r>
      <w:r w:rsidR="007506A4" w:rsidRPr="00FC1F3F">
        <w:rPr>
          <w:rFonts w:ascii="GHEA Grapalat" w:hAnsi="GHEA Grapalat"/>
          <w:b/>
          <w:bCs/>
          <w:sz w:val="20"/>
          <w:szCs w:val="20"/>
          <w:lang w:val="af-ZA"/>
        </w:rPr>
        <w:t xml:space="preserve"> ՀՀ, ք. Երևան, Ավան-Առինջ 2-րդ միկրոշրջան</w:t>
      </w:r>
      <w:r w:rsidR="00301875" w:rsidRPr="00FC1F3F">
        <w:rPr>
          <w:rFonts w:ascii="GHEA Grapalat" w:hAnsi="GHEA Grapalat"/>
          <w:b/>
          <w:bCs/>
          <w:sz w:val="20"/>
          <w:szCs w:val="20"/>
          <w:lang w:val="af-ZA"/>
        </w:rPr>
        <w:t xml:space="preserve"> «Երևանի Զապել Եսայանի անվան թիվ 180 հիմնական դպրոց» ՊՈԱԿ-ում</w:t>
      </w:r>
      <w:r w:rsidRPr="00FC1F3F">
        <w:rPr>
          <w:rFonts w:ascii="GHEA Grapalat" w:hAnsi="GHEA Grapalat"/>
          <w:b/>
          <w:bCs/>
          <w:sz w:val="20"/>
          <w:szCs w:val="20"/>
          <w:lang w:val="af-ZA"/>
        </w:rPr>
        <w:t xml:space="preserve">,  </w:t>
      </w:r>
      <w:r w:rsidR="007506A4" w:rsidRPr="00FC1F3F">
        <w:rPr>
          <w:rFonts w:ascii="GHEA Grapalat" w:hAnsi="GHEA Grapalat"/>
          <w:b/>
          <w:bCs/>
          <w:sz w:val="20"/>
          <w:szCs w:val="20"/>
          <w:lang w:val="af-ZA"/>
        </w:rPr>
        <w:t>2024թ</w:t>
      </w:r>
      <w:r w:rsidR="007506A4" w:rsidRPr="00FC1F3F">
        <w:rPr>
          <w:rFonts w:ascii="Cambria Math" w:hAnsi="Cambria Math" w:cs="Cambria Math"/>
          <w:b/>
          <w:bCs/>
          <w:sz w:val="20"/>
          <w:szCs w:val="20"/>
          <w:lang w:val="af-ZA"/>
        </w:rPr>
        <w:t>․</w:t>
      </w:r>
      <w:r w:rsidRPr="00FC1F3F">
        <w:rPr>
          <w:rFonts w:ascii="GHEA Grapalat" w:hAnsi="GHEA Grapalat"/>
          <w:b/>
          <w:bCs/>
          <w:sz w:val="20"/>
          <w:szCs w:val="20"/>
          <w:lang w:val="af-ZA"/>
        </w:rPr>
        <w:t xml:space="preserve"> </w:t>
      </w:r>
      <w:r w:rsidR="007506A4" w:rsidRPr="00FC1F3F">
        <w:rPr>
          <w:rFonts w:ascii="GHEA Grapalat" w:hAnsi="GHEA Grapalat"/>
          <w:b/>
          <w:bCs/>
          <w:sz w:val="20"/>
          <w:szCs w:val="20"/>
          <w:lang w:val="af-ZA"/>
        </w:rPr>
        <w:t>հոկտեմբերի 2</w:t>
      </w:r>
      <w:r w:rsidRPr="00FC1F3F">
        <w:rPr>
          <w:rFonts w:ascii="GHEA Grapalat" w:hAnsi="GHEA Grapalat"/>
          <w:b/>
          <w:bCs/>
          <w:sz w:val="20"/>
          <w:szCs w:val="20"/>
          <w:lang w:val="af-ZA"/>
        </w:rPr>
        <w:t>-ին</w:t>
      </w:r>
      <w:r w:rsidR="00B23DF3">
        <w:rPr>
          <w:rFonts w:ascii="GHEA Grapalat" w:hAnsi="GHEA Grapalat"/>
          <w:b/>
          <w:bCs/>
          <w:sz w:val="20"/>
          <w:szCs w:val="20"/>
          <w:lang w:val="af-ZA"/>
        </w:rPr>
        <w:t>`</w:t>
      </w:r>
      <w:r w:rsidRPr="00FC1F3F">
        <w:rPr>
          <w:rFonts w:ascii="GHEA Grapalat" w:hAnsi="GHEA Grapalat"/>
          <w:b/>
          <w:bCs/>
          <w:sz w:val="20"/>
          <w:szCs w:val="20"/>
          <w:lang w:val="af-ZA"/>
        </w:rPr>
        <w:t xml:space="preserve"> ժամը  </w:t>
      </w:r>
      <w:r w:rsidR="007506A4" w:rsidRPr="00FC1F3F">
        <w:rPr>
          <w:rFonts w:ascii="GHEA Grapalat" w:hAnsi="GHEA Grapalat"/>
          <w:b/>
          <w:bCs/>
          <w:sz w:val="20"/>
          <w:szCs w:val="20"/>
          <w:lang w:val="af-ZA"/>
        </w:rPr>
        <w:t>14։00</w:t>
      </w:r>
      <w:r w:rsidRPr="00FC1F3F">
        <w:rPr>
          <w:rFonts w:ascii="GHEA Grapalat" w:hAnsi="GHEA Grapalat"/>
          <w:b/>
          <w:bCs/>
          <w:sz w:val="20"/>
          <w:szCs w:val="20"/>
          <w:lang w:val="af-ZA"/>
        </w:rPr>
        <w:t xml:space="preserve">-ին։   </w:t>
      </w:r>
    </w:p>
    <w:p w14:paraId="6050632B" w14:textId="77777777" w:rsidR="001822F3" w:rsidRPr="00821D7C" w:rsidRDefault="001822F3" w:rsidP="00EC3556">
      <w:pPr>
        <w:spacing w:line="276" w:lineRule="auto"/>
        <w:ind w:firstLine="720"/>
        <w:jc w:val="both"/>
        <w:rPr>
          <w:rFonts w:ascii="GHEA Grapalat" w:hAnsi="GHEA Grapalat"/>
          <w:sz w:val="20"/>
          <w:szCs w:val="20"/>
          <w:lang w:val="af-ZA"/>
        </w:rPr>
      </w:pPr>
      <w:r w:rsidRPr="00821D7C">
        <w:rPr>
          <w:rFonts w:ascii="GHEA Grapalat" w:hAnsi="GHEA Grapalat"/>
          <w:sz w:val="20"/>
          <w:szCs w:val="20"/>
          <w:lang w:val="af-ZA"/>
        </w:rPr>
        <w:t>Սույն ընթացակարգի վերաբերյալ</w:t>
      </w:r>
      <w:r w:rsidRPr="006675F2">
        <w:rPr>
          <w:rFonts w:ascii="GHEA Grapalat" w:hAnsi="GHEA Grapalat"/>
          <w:sz w:val="20"/>
          <w:szCs w:val="20"/>
          <w:lang w:val="af-ZA"/>
        </w:rPr>
        <w:t xml:space="preserve"> բողոք</w:t>
      </w:r>
      <w:r w:rsidRPr="00821D7C">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821D7C">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821D7C">
        <w:rPr>
          <w:rFonts w:ascii="GHEA Grapalat" w:hAnsi="GHEA Grapalat"/>
          <w:sz w:val="20"/>
          <w:szCs w:val="20"/>
          <w:lang w:val="af-ZA"/>
        </w:rPr>
        <w:t>մասին</w:t>
      </w:r>
      <w:r w:rsidRPr="006675F2">
        <w:rPr>
          <w:rFonts w:ascii="GHEA Grapalat" w:hAnsi="GHEA Grapalat"/>
          <w:sz w:val="20"/>
          <w:szCs w:val="20"/>
          <w:lang w:val="af-ZA"/>
        </w:rPr>
        <w:t>»</w:t>
      </w:r>
      <w:r w:rsidRPr="00821D7C">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821D7C">
        <w:rPr>
          <w:rFonts w:ascii="GHEA Grapalat" w:hAnsi="GHEA Grapalat"/>
          <w:sz w:val="20"/>
          <w:szCs w:val="20"/>
          <w:lang w:val="af-ZA"/>
        </w:rPr>
        <w:t>օրենքով</w:t>
      </w:r>
      <w:r w:rsidRPr="006675F2">
        <w:rPr>
          <w:rFonts w:ascii="GHEA Grapalat" w:hAnsi="GHEA Grapalat"/>
          <w:sz w:val="20"/>
          <w:szCs w:val="20"/>
          <w:lang w:val="af-ZA"/>
        </w:rPr>
        <w:t xml:space="preserve"> </w:t>
      </w:r>
      <w:r w:rsidRPr="00821D7C">
        <w:rPr>
          <w:rFonts w:ascii="GHEA Grapalat" w:hAnsi="GHEA Grapalat"/>
          <w:sz w:val="20"/>
          <w:szCs w:val="20"/>
          <w:lang w:val="af-ZA"/>
        </w:rPr>
        <w:t>և</w:t>
      </w:r>
      <w:r w:rsidRPr="006675F2">
        <w:rPr>
          <w:rFonts w:ascii="GHEA Grapalat" w:hAnsi="GHEA Grapalat"/>
          <w:sz w:val="20"/>
          <w:szCs w:val="20"/>
          <w:lang w:val="af-ZA"/>
        </w:rPr>
        <w:t xml:space="preserve"> </w:t>
      </w:r>
      <w:r w:rsidRPr="00821D7C">
        <w:rPr>
          <w:rFonts w:ascii="GHEA Grapalat" w:hAnsi="GHEA Grapalat"/>
          <w:sz w:val="20"/>
          <w:szCs w:val="20"/>
          <w:lang w:val="af-ZA"/>
        </w:rPr>
        <w:t>ՀՀ քաղաքացիական դատավարության օրենսգրքով սահմանված կարգով։</w:t>
      </w:r>
    </w:p>
    <w:p w14:paraId="06F95007" w14:textId="77777777" w:rsidR="00B61894" w:rsidRPr="00015CC3" w:rsidRDefault="00B61894" w:rsidP="00EC3556">
      <w:pPr>
        <w:pStyle w:val="a3"/>
        <w:spacing w:line="276" w:lineRule="auto"/>
        <w:ind w:firstLine="708"/>
        <w:rPr>
          <w:rFonts w:ascii="GHEA Grapalat" w:hAnsi="GHEA Grapalat"/>
          <w:i w:val="0"/>
          <w:lang w:val="hy-AM"/>
        </w:rPr>
      </w:pPr>
    </w:p>
    <w:p w14:paraId="257FC322" w14:textId="5A5BC491" w:rsidR="00754697" w:rsidRPr="00E6597C" w:rsidRDefault="00754697" w:rsidP="00EC3556">
      <w:pPr>
        <w:pStyle w:val="a3"/>
        <w:spacing w:line="276"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506A4" w:rsidRPr="007506A4">
        <w:rPr>
          <w:rFonts w:ascii="GHEA Grapalat" w:hAnsi="GHEA Grapalat"/>
          <w:i w:val="0"/>
          <w:lang w:val="af-ZA"/>
        </w:rPr>
        <w:t xml:space="preserve"> </w:t>
      </w:r>
      <w:r w:rsidR="007506A4" w:rsidRPr="002D5AAA">
        <w:rPr>
          <w:rFonts w:ascii="GHEA Grapalat" w:hAnsi="GHEA Grapalat"/>
          <w:i w:val="0"/>
          <w:lang w:val="af-ZA"/>
        </w:rPr>
        <w:t>Ա</w:t>
      </w:r>
      <w:r w:rsidR="007506A4" w:rsidRPr="002D5AAA">
        <w:rPr>
          <w:rFonts w:ascii="Cambria Math" w:hAnsi="Cambria Math" w:cs="Cambria Math"/>
          <w:i w:val="0"/>
          <w:lang w:val="af-ZA"/>
        </w:rPr>
        <w:t>․</w:t>
      </w:r>
      <w:r w:rsidR="007506A4">
        <w:rPr>
          <w:rFonts w:ascii="GHEA Grapalat" w:hAnsi="GHEA Grapalat"/>
          <w:i w:val="0"/>
          <w:lang w:val="af-ZA"/>
        </w:rPr>
        <w:t xml:space="preserve"> Մարտիրոսյան</w:t>
      </w:r>
      <w:r w:rsidR="009F18D0" w:rsidRPr="00E6597C">
        <w:rPr>
          <w:rFonts w:ascii="GHEA Grapalat" w:hAnsi="GHEA Grapalat"/>
          <w:i w:val="0"/>
          <w:lang w:val="af-ZA"/>
        </w:rPr>
        <w:t>ին</w:t>
      </w:r>
    </w:p>
    <w:p w14:paraId="316DB7BC" w14:textId="750D6D81" w:rsidR="009F18D0" w:rsidRPr="00E6597C" w:rsidRDefault="009F18D0" w:rsidP="00EC3556">
      <w:pPr>
        <w:pStyle w:val="a3"/>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766239F2" w:rsidR="00754697" w:rsidRPr="00E6597C" w:rsidRDefault="00754697" w:rsidP="00EC3556">
      <w:pPr>
        <w:pStyle w:val="a3"/>
        <w:spacing w:line="276" w:lineRule="auto"/>
        <w:jc w:val="center"/>
        <w:rPr>
          <w:rFonts w:ascii="GHEA Grapalat" w:hAnsi="GHEA Grapalat"/>
          <w:i w:val="0"/>
          <w:u w:val="single"/>
          <w:lang w:val="af-ZA"/>
        </w:rPr>
      </w:pPr>
      <w:r w:rsidRPr="00E6597C">
        <w:rPr>
          <w:rFonts w:ascii="GHEA Grapalat" w:hAnsi="GHEA Grapalat"/>
          <w:i w:val="0"/>
          <w:lang w:val="af-ZA"/>
        </w:rPr>
        <w:t>Հեռախոս</w:t>
      </w:r>
      <w:r w:rsidR="009F18D0" w:rsidRPr="00E6597C">
        <w:rPr>
          <w:rFonts w:ascii="GHEA Grapalat" w:hAnsi="GHEA Grapalat"/>
          <w:i w:val="0"/>
          <w:lang w:val="af-ZA"/>
        </w:rPr>
        <w:t xml:space="preserve"> </w:t>
      </w:r>
      <w:r w:rsidR="007506A4" w:rsidRPr="002D5AAA">
        <w:rPr>
          <w:rFonts w:ascii="GHEA Grapalat" w:hAnsi="GHEA Grapalat"/>
          <w:i w:val="0"/>
          <w:lang w:val="af-ZA"/>
        </w:rPr>
        <w:t>041 90-96-09</w:t>
      </w:r>
    </w:p>
    <w:p w14:paraId="650950D2" w14:textId="77777777" w:rsidR="004E2FC6" w:rsidRPr="00E6597C" w:rsidRDefault="004E2FC6" w:rsidP="00EC3556">
      <w:pPr>
        <w:pStyle w:val="a3"/>
        <w:spacing w:line="276" w:lineRule="auto"/>
        <w:jc w:val="center"/>
        <w:rPr>
          <w:rFonts w:ascii="GHEA Grapalat" w:hAnsi="GHEA Grapalat"/>
          <w:i w:val="0"/>
          <w:lang w:val="af-ZA"/>
        </w:rPr>
      </w:pPr>
    </w:p>
    <w:p w14:paraId="316E7250" w14:textId="3155FB71" w:rsidR="00754697" w:rsidRPr="00E6597C" w:rsidRDefault="00754697" w:rsidP="00EC3556">
      <w:pPr>
        <w:pStyle w:val="a3"/>
        <w:spacing w:line="276" w:lineRule="auto"/>
        <w:jc w:val="center"/>
        <w:rPr>
          <w:rFonts w:ascii="GHEA Grapalat" w:hAnsi="GHEA Grapalat"/>
          <w:i w:val="0"/>
          <w:u w:val="single"/>
          <w:lang w:val="af-ZA"/>
        </w:rPr>
      </w:pPr>
      <w:r w:rsidRPr="00E6597C">
        <w:rPr>
          <w:rFonts w:ascii="GHEA Grapalat" w:hAnsi="GHEA Grapalat"/>
          <w:i w:val="0"/>
          <w:lang w:val="af-ZA"/>
        </w:rPr>
        <w:t>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301875">
        <w:rPr>
          <w:rFonts w:ascii="GHEA Grapalat" w:hAnsi="GHEA Grapalat"/>
          <w:i w:val="0"/>
          <w:lang w:val="af-ZA"/>
        </w:rPr>
        <w:t>kentron@petgnumner.am</w:t>
      </w:r>
    </w:p>
    <w:p w14:paraId="752441B9" w14:textId="77777777" w:rsidR="009F18D0" w:rsidRPr="00E6597C" w:rsidRDefault="009F18D0" w:rsidP="00EC3556">
      <w:pPr>
        <w:pStyle w:val="a3"/>
        <w:spacing w:line="276" w:lineRule="auto"/>
        <w:jc w:val="center"/>
        <w:rPr>
          <w:rFonts w:ascii="GHEA Grapalat" w:hAnsi="GHEA Grapalat"/>
          <w:i w:val="0"/>
          <w:lang w:val="af-ZA"/>
        </w:rPr>
      </w:pPr>
    </w:p>
    <w:p w14:paraId="4899E73D" w14:textId="592EDDC7" w:rsidR="009F18D0" w:rsidRPr="00E6597C" w:rsidRDefault="00754697" w:rsidP="00EC3556">
      <w:pPr>
        <w:pStyle w:val="a3"/>
        <w:spacing w:line="276" w:lineRule="auto"/>
        <w:ind w:firstLine="0"/>
        <w:jc w:val="center"/>
        <w:rPr>
          <w:rFonts w:ascii="GHEA Grapalat" w:hAnsi="GHEA Grapalat"/>
          <w:i w:val="0"/>
          <w:lang w:val="af-ZA"/>
        </w:rPr>
      </w:pPr>
      <w:r w:rsidRPr="00E6597C">
        <w:rPr>
          <w:rFonts w:ascii="GHEA Grapalat" w:hAnsi="GHEA Grapalat"/>
          <w:i w:val="0"/>
          <w:lang w:val="af-ZA"/>
        </w:rPr>
        <w:t>Պատվիրատու</w:t>
      </w:r>
      <w:r w:rsidR="00D57F62">
        <w:rPr>
          <w:rFonts w:ascii="GHEA Grapalat" w:hAnsi="GHEA Grapalat"/>
          <w:i w:val="0"/>
          <w:lang w:val="af-ZA"/>
        </w:rPr>
        <w:t xml:space="preserve">    </w:t>
      </w:r>
      <w:r w:rsidR="00D57F62" w:rsidRPr="005E0EF6">
        <w:rPr>
          <w:rFonts w:ascii="GHEA Grapalat" w:hAnsi="GHEA Grapalat"/>
          <w:i w:val="0"/>
          <w:lang w:val="af-ZA"/>
        </w:rPr>
        <w:t>«</w:t>
      </w:r>
      <w:r w:rsidR="00D57F62">
        <w:rPr>
          <w:rFonts w:ascii="GHEA Grapalat" w:hAnsi="GHEA Grapalat"/>
          <w:i w:val="0"/>
          <w:lang w:val="af-ZA"/>
        </w:rPr>
        <w:t>Երևանի Զապել Եսայանի անվան թիվ 180 հիմնական դպրոց</w:t>
      </w:r>
      <w:r w:rsidR="00D57F62" w:rsidRPr="005E0EF6">
        <w:rPr>
          <w:rFonts w:ascii="GHEA Grapalat" w:hAnsi="GHEA Grapalat"/>
          <w:i w:val="0"/>
          <w:lang w:val="af-ZA"/>
        </w:rPr>
        <w:t>» ՊՈԱԿ</w:t>
      </w:r>
    </w:p>
    <w:p w14:paraId="5348DF08" w14:textId="77777777" w:rsidR="00754697" w:rsidRPr="00E6597C" w:rsidRDefault="00754697" w:rsidP="00821D7C">
      <w:pPr>
        <w:pStyle w:val="31"/>
        <w:spacing w:after="240" w:line="240" w:lineRule="auto"/>
        <w:ind w:firstLine="709"/>
        <w:jc w:val="center"/>
        <w:rPr>
          <w:rFonts w:ascii="GHEA Grapalat" w:hAnsi="GHEA Grapalat" w:cs="Sylfaen"/>
          <w:b/>
          <w:lang w:val="es-ES"/>
        </w:rPr>
      </w:pPr>
    </w:p>
    <w:p w14:paraId="2DA127E0" w14:textId="77777777" w:rsidR="00754697" w:rsidRPr="00D57F62" w:rsidRDefault="00754697" w:rsidP="00EF3662">
      <w:pPr>
        <w:pStyle w:val="a3"/>
        <w:spacing w:line="240" w:lineRule="auto"/>
        <w:ind w:left="1404"/>
        <w:rPr>
          <w:rFonts w:ascii="GHEA Grapalat" w:hAnsi="GHEA Grapalat"/>
          <w:i w:val="0"/>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6D6D89FF" w:rsidR="00055CC2" w:rsidRDefault="00055CC2" w:rsidP="00EF3662">
      <w:pPr>
        <w:pStyle w:val="aa"/>
        <w:ind w:right="-7" w:firstLine="567"/>
        <w:jc w:val="right"/>
        <w:rPr>
          <w:rFonts w:ascii="GHEA Grapalat" w:hAnsi="GHEA Grapalat" w:cs="Sylfaen"/>
          <w:i/>
          <w:sz w:val="22"/>
          <w:lang w:val="af-ZA"/>
        </w:rPr>
      </w:pPr>
    </w:p>
    <w:p w14:paraId="1E53DE78" w14:textId="128A6B8D" w:rsidR="00301875" w:rsidRDefault="00301875" w:rsidP="00EF3662">
      <w:pPr>
        <w:pStyle w:val="aa"/>
        <w:ind w:right="-7" w:firstLine="567"/>
        <w:jc w:val="right"/>
        <w:rPr>
          <w:rFonts w:ascii="GHEA Grapalat" w:hAnsi="GHEA Grapalat" w:cs="Sylfaen"/>
          <w:i/>
          <w:sz w:val="22"/>
          <w:lang w:val="af-ZA"/>
        </w:rPr>
      </w:pPr>
    </w:p>
    <w:p w14:paraId="634CBE69" w14:textId="57F4FF28" w:rsidR="00301875" w:rsidRDefault="00301875" w:rsidP="00EF3662">
      <w:pPr>
        <w:pStyle w:val="aa"/>
        <w:ind w:right="-7" w:firstLine="567"/>
        <w:jc w:val="right"/>
        <w:rPr>
          <w:rFonts w:ascii="GHEA Grapalat" w:hAnsi="GHEA Grapalat" w:cs="Sylfaen"/>
          <w:i/>
          <w:sz w:val="22"/>
          <w:lang w:val="hy-AM"/>
        </w:rPr>
      </w:pPr>
    </w:p>
    <w:p w14:paraId="49C67BF7"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p>
    <w:p w14:paraId="4A6B82FE" w14:textId="34EED74D"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STATEMENT:</w:t>
      </w:r>
    </w:p>
    <w:p w14:paraId="198D210B"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ABOUT ONE PERSON URGENTLY</w:t>
      </w:r>
    </w:p>
    <w:p w14:paraId="56396382"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p>
    <w:p w14:paraId="72AB5B20"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This text of the statement is approved by the evaluation committee</w:t>
      </w:r>
    </w:p>
    <w:p w14:paraId="32D3BFDB"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By decision N 1 of September 30, 2024</w:t>
      </w:r>
    </w:p>
    <w:p w14:paraId="0073F753"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p>
    <w:p w14:paraId="6EF7C2A2" w14:textId="36F357B7" w:rsidR="00B63928" w:rsidRPr="00802943" w:rsidRDefault="00B63928" w:rsidP="00802943">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 xml:space="preserve">Procedure code: </w:t>
      </w:r>
      <w:r w:rsidR="00802943" w:rsidRPr="00802943">
        <w:rPr>
          <w:rFonts w:ascii="GHEA Grapalat" w:hAnsi="GHEA Grapalat" w:cs="Times Armenian"/>
          <w:iCs/>
          <w:sz w:val="20"/>
          <w:szCs w:val="20"/>
          <w:lang w:val="af-ZA"/>
        </w:rPr>
        <w:t xml:space="preserve">«ԹԻՎ180-ՀՄԱԱՇՁԲ-01/24»  </w:t>
      </w:r>
    </w:p>
    <w:p w14:paraId="3078EA3D" w14:textId="77777777" w:rsidR="00802943" w:rsidRPr="00B63928" w:rsidRDefault="00802943" w:rsidP="00802943">
      <w:pPr>
        <w:pStyle w:val="aa"/>
        <w:spacing w:line="276" w:lineRule="auto"/>
        <w:ind w:firstLine="567"/>
        <w:jc w:val="center"/>
        <w:rPr>
          <w:rFonts w:ascii="GHEA Grapalat" w:hAnsi="GHEA Grapalat" w:cs="Times Armenian"/>
          <w:iCs/>
          <w:sz w:val="20"/>
          <w:szCs w:val="20"/>
          <w:lang w:val="af-ZA"/>
        </w:rPr>
      </w:pPr>
    </w:p>
    <w:p w14:paraId="31F2C0C1"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The client is "Yerevan Zapel Yesayan Primary School No. 180", located in RA, c. At the address of Avan-Arinj 2nd microdistrict, Yerevan, one person declares urgent, which is carried out in one phase.</w:t>
      </w:r>
    </w:p>
    <w:p w14:paraId="48D9885A"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 xml:space="preserve">  As a result of this procedure, the selected participant will be offered to sign a contract for the re-equipment of the boiler house (hereinafter referred to as the contract).</w:t>
      </w:r>
    </w:p>
    <w:p w14:paraId="5C50AF2C"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1E5D19F5"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The conditions presented to the persons who do not have the right to participate in this procedure, as well as to the participants, are defined in the invitation to this procedure.</w:t>
      </w:r>
    </w:p>
    <w:p w14:paraId="74B97FDA"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The selected participant is determined from the number of participants who have submitted sufficiently evaluated bids with non-price conditions, on the principle of giving preference to the participant who submitted the lowest price offer.</w:t>
      </w:r>
    </w:p>
    <w:p w14:paraId="0B6AC2B6"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19BC84FB"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Applications for participation in this procedure must be submitted to RA, c. Yerevan, Avan-Arinj 2nd microdistrict address, in documentary form until 14:00 on the 2nd day from the date of publication of this announcement. In addition to Armenian, applications can also be submitted in English or Russian.</w:t>
      </w:r>
    </w:p>
    <w:p w14:paraId="704641E2"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The opening of bids will take place in RA, c. Yerevan, Avan-Arinj 2nd micro-district "Primary school No. 180 named after Zapel Yesayan of Yerevan" in SNOC, 2024. on October 2 at 14:00.</w:t>
      </w:r>
    </w:p>
    <w:p w14:paraId="525A7DDA"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The appeal regarding this procedure is carried out in accordance with the procedure established by the RA Law "On Purchases" and the RA Civil Procedure Code.</w:t>
      </w:r>
    </w:p>
    <w:p w14:paraId="749AECAF"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p>
    <w:p w14:paraId="7676E344" w14:textId="77777777" w:rsidR="00B63928" w:rsidRPr="00B63928" w:rsidRDefault="00B63928" w:rsidP="00B63928">
      <w:pPr>
        <w:pStyle w:val="aa"/>
        <w:spacing w:line="276" w:lineRule="auto"/>
        <w:ind w:firstLine="567"/>
        <w:jc w:val="both"/>
        <w:rPr>
          <w:rFonts w:ascii="GHEA Grapalat" w:hAnsi="GHEA Grapalat" w:cs="Times Armenian"/>
          <w:iCs/>
          <w:sz w:val="20"/>
          <w:szCs w:val="20"/>
          <w:lang w:val="af-ZA"/>
        </w:rPr>
      </w:pPr>
      <w:r w:rsidRPr="00B63928">
        <w:rPr>
          <w:rFonts w:ascii="GHEA Grapalat" w:hAnsi="GHEA Grapalat" w:cs="Times Armenian"/>
          <w:iCs/>
          <w:sz w:val="20"/>
          <w:szCs w:val="20"/>
          <w:lang w:val="af-ZA"/>
        </w:rPr>
        <w:t>To get additional information related to this statement, you can contact the secretary of the evaluation committee: A. Martirosyan</w:t>
      </w:r>
    </w:p>
    <w:p w14:paraId="49F9A4E8" w14:textId="77777777" w:rsidR="00B63928" w:rsidRPr="00B63928" w:rsidRDefault="00B63928" w:rsidP="00B63928">
      <w:pPr>
        <w:pStyle w:val="aa"/>
        <w:spacing w:line="276" w:lineRule="auto"/>
        <w:ind w:firstLine="567"/>
        <w:jc w:val="right"/>
        <w:rPr>
          <w:rFonts w:ascii="GHEA Grapalat" w:hAnsi="GHEA Grapalat" w:cs="Times Armenian"/>
          <w:iCs/>
          <w:sz w:val="20"/>
          <w:szCs w:val="20"/>
          <w:lang w:val="af-ZA"/>
        </w:rPr>
      </w:pPr>
    </w:p>
    <w:p w14:paraId="09384634"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Phone: 041 90-96-09</w:t>
      </w:r>
    </w:p>
    <w:p w14:paraId="4EE9FE46"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p>
    <w:p w14:paraId="01CCA4EA"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Email Email: kentron@petgnumner.am</w:t>
      </w:r>
    </w:p>
    <w:p w14:paraId="22DF648D" w14:textId="77777777" w:rsidR="00B63928" w:rsidRPr="00B63928" w:rsidRDefault="00B63928" w:rsidP="00B63928">
      <w:pPr>
        <w:pStyle w:val="aa"/>
        <w:spacing w:line="276" w:lineRule="auto"/>
        <w:ind w:firstLine="567"/>
        <w:jc w:val="center"/>
        <w:rPr>
          <w:rFonts w:ascii="GHEA Grapalat" w:hAnsi="GHEA Grapalat" w:cs="Times Armenian"/>
          <w:iCs/>
          <w:sz w:val="20"/>
          <w:szCs w:val="20"/>
          <w:lang w:val="af-ZA"/>
        </w:rPr>
      </w:pPr>
    </w:p>
    <w:p w14:paraId="18B55BC9" w14:textId="6F2129E6" w:rsidR="00821D7C" w:rsidRPr="00B63928" w:rsidRDefault="00B63928" w:rsidP="00B63928">
      <w:pPr>
        <w:pStyle w:val="aa"/>
        <w:spacing w:after="0" w:line="276" w:lineRule="auto"/>
        <w:ind w:firstLine="567"/>
        <w:jc w:val="center"/>
        <w:rPr>
          <w:rFonts w:ascii="GHEA Grapalat" w:hAnsi="GHEA Grapalat" w:cs="Times Armenian"/>
          <w:iCs/>
          <w:sz w:val="20"/>
          <w:szCs w:val="20"/>
          <w:lang w:val="af-ZA"/>
        </w:rPr>
      </w:pPr>
      <w:r w:rsidRPr="00B63928">
        <w:rPr>
          <w:rFonts w:ascii="GHEA Grapalat" w:hAnsi="GHEA Grapalat" w:cs="Times Armenian"/>
          <w:iCs/>
          <w:sz w:val="20"/>
          <w:szCs w:val="20"/>
          <w:lang w:val="af-ZA"/>
        </w:rPr>
        <w:t>Client "Yerevan Zapel Yesayan Primary School No. 180" SNOC</w:t>
      </w:r>
    </w:p>
    <w:p w14:paraId="7093D8C6" w14:textId="77777777" w:rsidR="00B63928" w:rsidRDefault="00B63928" w:rsidP="00EF3662">
      <w:pPr>
        <w:pStyle w:val="aa"/>
        <w:spacing w:after="0"/>
        <w:ind w:firstLine="567"/>
        <w:jc w:val="right"/>
        <w:rPr>
          <w:rFonts w:ascii="GHEA Grapalat" w:hAnsi="GHEA Grapalat" w:cs="Times Armenian"/>
          <w:i/>
          <w:sz w:val="20"/>
          <w:szCs w:val="20"/>
          <w:lang w:val="af-ZA"/>
        </w:rPr>
      </w:pPr>
    </w:p>
    <w:p w14:paraId="7D31D183" w14:textId="77777777" w:rsidR="00B63928" w:rsidRDefault="00B63928" w:rsidP="00EF3662">
      <w:pPr>
        <w:pStyle w:val="aa"/>
        <w:spacing w:after="0"/>
        <w:ind w:firstLine="567"/>
        <w:jc w:val="right"/>
        <w:rPr>
          <w:rFonts w:ascii="GHEA Grapalat" w:hAnsi="GHEA Grapalat" w:cs="Times Armenian"/>
          <w:i/>
          <w:sz w:val="20"/>
          <w:szCs w:val="20"/>
          <w:lang w:val="af-ZA"/>
        </w:rPr>
      </w:pPr>
    </w:p>
    <w:p w14:paraId="5055D37E" w14:textId="77777777" w:rsidR="00B63928" w:rsidRDefault="00B63928" w:rsidP="00EF3662">
      <w:pPr>
        <w:pStyle w:val="aa"/>
        <w:spacing w:after="0"/>
        <w:ind w:firstLine="567"/>
        <w:jc w:val="right"/>
        <w:rPr>
          <w:rFonts w:ascii="GHEA Grapalat" w:hAnsi="GHEA Grapalat" w:cs="Times Armenian"/>
          <w:i/>
          <w:sz w:val="20"/>
          <w:szCs w:val="20"/>
          <w:lang w:val="af-ZA"/>
        </w:rPr>
      </w:pPr>
    </w:p>
    <w:p w14:paraId="0993E754" w14:textId="77777777" w:rsidR="00B63928" w:rsidRDefault="00B63928" w:rsidP="00EF3662">
      <w:pPr>
        <w:pStyle w:val="aa"/>
        <w:spacing w:after="0"/>
        <w:ind w:firstLine="567"/>
        <w:jc w:val="right"/>
        <w:rPr>
          <w:rFonts w:ascii="GHEA Grapalat" w:hAnsi="GHEA Grapalat" w:cs="Times Armenian"/>
          <w:i/>
          <w:sz w:val="20"/>
          <w:szCs w:val="20"/>
          <w:lang w:val="af-ZA"/>
        </w:rPr>
      </w:pPr>
    </w:p>
    <w:p w14:paraId="46F76283" w14:textId="77777777" w:rsidR="00B63928" w:rsidRDefault="00B63928" w:rsidP="00EF3662">
      <w:pPr>
        <w:pStyle w:val="aa"/>
        <w:spacing w:after="0"/>
        <w:ind w:firstLine="567"/>
        <w:jc w:val="right"/>
        <w:rPr>
          <w:rFonts w:ascii="GHEA Grapalat" w:hAnsi="GHEA Grapalat" w:cs="Times Armenian"/>
          <w:i/>
          <w:sz w:val="20"/>
          <w:szCs w:val="20"/>
          <w:lang w:val="af-ZA"/>
        </w:rPr>
      </w:pPr>
    </w:p>
    <w:p w14:paraId="3F328C1F" w14:textId="77777777" w:rsidR="00B63928" w:rsidRDefault="00B63928" w:rsidP="00EF3662">
      <w:pPr>
        <w:pStyle w:val="aa"/>
        <w:spacing w:after="0"/>
        <w:ind w:firstLine="567"/>
        <w:jc w:val="right"/>
        <w:rPr>
          <w:rFonts w:ascii="GHEA Grapalat" w:hAnsi="GHEA Grapalat" w:cs="Times Armenian"/>
          <w:i/>
          <w:sz w:val="20"/>
          <w:szCs w:val="20"/>
          <w:lang w:val="af-ZA"/>
        </w:rPr>
      </w:pPr>
    </w:p>
    <w:p w14:paraId="6A552884" w14:textId="77777777" w:rsidR="00B63928" w:rsidRDefault="00B63928" w:rsidP="00EF3662">
      <w:pPr>
        <w:pStyle w:val="aa"/>
        <w:spacing w:after="0"/>
        <w:ind w:firstLine="567"/>
        <w:jc w:val="right"/>
        <w:rPr>
          <w:rFonts w:ascii="GHEA Grapalat" w:hAnsi="GHEA Grapalat" w:cs="Times Armenian"/>
          <w:i/>
          <w:sz w:val="20"/>
          <w:szCs w:val="20"/>
          <w:lang w:val="af-ZA"/>
        </w:rPr>
      </w:pPr>
    </w:p>
    <w:p w14:paraId="048BFD2D" w14:textId="77777777" w:rsidR="00B63928" w:rsidRDefault="00B63928" w:rsidP="00EF3662">
      <w:pPr>
        <w:pStyle w:val="aa"/>
        <w:spacing w:after="0"/>
        <w:ind w:firstLine="567"/>
        <w:jc w:val="right"/>
        <w:rPr>
          <w:rFonts w:ascii="GHEA Grapalat" w:hAnsi="GHEA Grapalat" w:cs="Times Armenian"/>
          <w:i/>
          <w:sz w:val="20"/>
          <w:szCs w:val="20"/>
          <w:lang w:val="af-ZA"/>
        </w:rPr>
      </w:pPr>
    </w:p>
    <w:p w14:paraId="02FFDEF7" w14:textId="77777777" w:rsidR="00B63928" w:rsidRDefault="00B63928" w:rsidP="00EF3662">
      <w:pPr>
        <w:pStyle w:val="aa"/>
        <w:spacing w:after="0"/>
        <w:ind w:firstLine="567"/>
        <w:jc w:val="right"/>
        <w:rPr>
          <w:rFonts w:ascii="GHEA Grapalat" w:hAnsi="GHEA Grapalat" w:cs="Times Armenian"/>
          <w:i/>
          <w:sz w:val="20"/>
          <w:szCs w:val="20"/>
          <w:lang w:val="af-ZA"/>
        </w:rPr>
      </w:pPr>
    </w:p>
    <w:p w14:paraId="4238FEFF" w14:textId="77777777" w:rsidR="00B63928" w:rsidRDefault="00B63928" w:rsidP="00EF3662">
      <w:pPr>
        <w:pStyle w:val="aa"/>
        <w:spacing w:after="0"/>
        <w:ind w:firstLine="567"/>
        <w:jc w:val="right"/>
        <w:rPr>
          <w:rFonts w:ascii="GHEA Grapalat" w:hAnsi="GHEA Grapalat" w:cs="Times Armenian"/>
          <w:i/>
          <w:sz w:val="20"/>
          <w:szCs w:val="20"/>
          <w:lang w:val="af-ZA"/>
        </w:rPr>
      </w:pPr>
    </w:p>
    <w:p w14:paraId="246E4236" w14:textId="77777777" w:rsidR="00B63928" w:rsidRDefault="00B63928" w:rsidP="00EF3662">
      <w:pPr>
        <w:pStyle w:val="aa"/>
        <w:spacing w:after="0"/>
        <w:ind w:firstLine="567"/>
        <w:jc w:val="right"/>
        <w:rPr>
          <w:rFonts w:ascii="GHEA Grapalat" w:hAnsi="GHEA Grapalat" w:cs="Times Armenian"/>
          <w:i/>
          <w:sz w:val="20"/>
          <w:szCs w:val="20"/>
          <w:lang w:val="af-ZA"/>
        </w:rPr>
      </w:pPr>
    </w:p>
    <w:p w14:paraId="0A9F600F" w14:textId="1F9B508F" w:rsidR="00096865" w:rsidRPr="00301875" w:rsidRDefault="00096865" w:rsidP="00EF3662">
      <w:pPr>
        <w:pStyle w:val="aa"/>
        <w:spacing w:after="0"/>
        <w:ind w:firstLine="567"/>
        <w:jc w:val="right"/>
        <w:rPr>
          <w:rFonts w:ascii="GHEA Grapalat" w:hAnsi="GHEA Grapalat" w:cs="Times Armenian"/>
          <w:i/>
          <w:sz w:val="20"/>
          <w:szCs w:val="20"/>
          <w:lang w:val="af-ZA"/>
        </w:rPr>
      </w:pPr>
      <w:r w:rsidRPr="00301875">
        <w:rPr>
          <w:rFonts w:ascii="GHEA Grapalat" w:hAnsi="GHEA Grapalat" w:cs="Times Armenian"/>
          <w:i/>
          <w:sz w:val="20"/>
          <w:szCs w:val="20"/>
          <w:lang w:val="af-ZA"/>
        </w:rPr>
        <w:t>Հաստատված</w:t>
      </w:r>
      <w:r w:rsidRPr="00E6597C">
        <w:rPr>
          <w:rFonts w:ascii="GHEA Grapalat" w:hAnsi="GHEA Grapalat" w:cs="Times Armenian"/>
          <w:i/>
          <w:sz w:val="20"/>
          <w:szCs w:val="20"/>
          <w:lang w:val="af-ZA"/>
        </w:rPr>
        <w:t xml:space="preserve"> </w:t>
      </w:r>
      <w:r w:rsidRPr="00301875">
        <w:rPr>
          <w:rFonts w:ascii="GHEA Grapalat" w:hAnsi="GHEA Grapalat" w:cs="Times Armenian"/>
          <w:i/>
          <w:sz w:val="20"/>
          <w:szCs w:val="20"/>
          <w:lang w:val="af-ZA"/>
        </w:rPr>
        <w:t>է</w:t>
      </w:r>
    </w:p>
    <w:p w14:paraId="1F34D806" w14:textId="5AB33DCD" w:rsidR="00096865" w:rsidRPr="00301875" w:rsidRDefault="00FC6DCC" w:rsidP="00EF3662">
      <w:pPr>
        <w:pStyle w:val="aa"/>
        <w:spacing w:after="0"/>
        <w:ind w:firstLine="567"/>
        <w:jc w:val="right"/>
        <w:rPr>
          <w:rFonts w:ascii="GHEA Grapalat" w:hAnsi="GHEA Grapalat" w:cs="Times Armenian"/>
          <w:i/>
          <w:sz w:val="20"/>
          <w:szCs w:val="20"/>
          <w:lang w:val="af-ZA"/>
        </w:rPr>
      </w:pPr>
      <w:r w:rsidRPr="00301875">
        <w:rPr>
          <w:rFonts w:ascii="GHEA Grapalat" w:hAnsi="GHEA Grapalat" w:cs="Times Armenian"/>
          <w:i/>
          <w:sz w:val="20"/>
          <w:szCs w:val="20"/>
          <w:lang w:val="af-ZA"/>
        </w:rPr>
        <w:t xml:space="preserve">«ԹԻՎ180-ՀՄԱԱՇՁԲ-01/24»  </w:t>
      </w:r>
      <w:r w:rsidR="00096865" w:rsidRPr="00301875">
        <w:rPr>
          <w:rFonts w:ascii="GHEA Grapalat" w:hAnsi="GHEA Grapalat" w:cs="Times Armenian"/>
          <w:i/>
          <w:sz w:val="20"/>
          <w:szCs w:val="20"/>
          <w:lang w:val="af-ZA"/>
        </w:rPr>
        <w:t>ծածկագրով</w:t>
      </w:r>
      <w:r w:rsidR="00096865" w:rsidRPr="00E6597C">
        <w:rPr>
          <w:rFonts w:ascii="GHEA Grapalat" w:hAnsi="GHEA Grapalat" w:cs="Times Armenian"/>
          <w:i/>
          <w:sz w:val="20"/>
          <w:szCs w:val="20"/>
          <w:lang w:val="af-ZA"/>
        </w:rPr>
        <w:t xml:space="preserve"> </w:t>
      </w:r>
    </w:p>
    <w:p w14:paraId="495016FA" w14:textId="6F2A1E0B" w:rsidR="00096865" w:rsidRPr="00E6597C" w:rsidRDefault="00FC6DCC" w:rsidP="00EF3662">
      <w:pPr>
        <w:pStyle w:val="aa"/>
        <w:spacing w:after="0"/>
        <w:ind w:firstLine="567"/>
        <w:jc w:val="right"/>
        <w:rPr>
          <w:rFonts w:ascii="GHEA Grapalat" w:hAnsi="GHEA Grapalat" w:cs="Times Armenian"/>
          <w:i/>
          <w:sz w:val="20"/>
          <w:szCs w:val="20"/>
          <w:lang w:val="af-ZA"/>
        </w:rPr>
      </w:pPr>
      <w:r w:rsidRPr="00301875">
        <w:rPr>
          <w:rFonts w:ascii="GHEA Grapalat" w:hAnsi="GHEA Grapalat" w:cs="Times Armenian"/>
          <w:i/>
          <w:sz w:val="20"/>
          <w:szCs w:val="20"/>
          <w:lang w:val="af-ZA"/>
        </w:rPr>
        <w:t xml:space="preserve">     </w:t>
      </w:r>
      <w:r w:rsidR="00301875" w:rsidRPr="00FC6DCC">
        <w:rPr>
          <w:rFonts w:ascii="GHEA Grapalat" w:hAnsi="GHEA Grapalat" w:cs="Times Armenian"/>
          <w:i/>
          <w:sz w:val="20"/>
          <w:szCs w:val="20"/>
          <w:lang w:val="af-ZA"/>
        </w:rPr>
        <w:t>Հ</w:t>
      </w:r>
      <w:r w:rsidRPr="00FC6DCC">
        <w:rPr>
          <w:rFonts w:ascii="GHEA Grapalat" w:hAnsi="GHEA Grapalat" w:cs="Times Armenian"/>
          <w:i/>
          <w:sz w:val="20"/>
          <w:szCs w:val="20"/>
          <w:lang w:val="af-ZA"/>
        </w:rPr>
        <w:t>րատապ</w:t>
      </w:r>
      <w:r w:rsidR="00301875">
        <w:rPr>
          <w:rFonts w:ascii="GHEA Grapalat" w:hAnsi="GHEA Grapalat" w:cs="Times Armenian"/>
          <w:i/>
          <w:sz w:val="20"/>
          <w:szCs w:val="20"/>
          <w:lang w:val="hy-AM"/>
        </w:rPr>
        <w:t xml:space="preserve"> </w:t>
      </w:r>
      <w:r w:rsidRPr="00FC6DCC">
        <w:rPr>
          <w:rFonts w:ascii="GHEA Grapalat" w:hAnsi="GHEA Grapalat" w:cs="Times Armenian"/>
          <w:i/>
          <w:sz w:val="20"/>
          <w:szCs w:val="20"/>
          <w:lang w:val="af-ZA"/>
        </w:rPr>
        <w:t>մեկ անձից գնման մրցույթ</w:t>
      </w:r>
      <w:r w:rsidR="00301875">
        <w:rPr>
          <w:rFonts w:ascii="GHEA Grapalat" w:hAnsi="GHEA Grapalat" w:cs="Times Armenian"/>
          <w:i/>
          <w:sz w:val="20"/>
          <w:szCs w:val="20"/>
          <w:lang w:val="hy-AM"/>
        </w:rPr>
        <w:t xml:space="preserve">ի </w:t>
      </w:r>
      <w:r w:rsidR="00EE5855" w:rsidRPr="00E6597C">
        <w:rPr>
          <w:rFonts w:ascii="GHEA Grapalat" w:hAnsi="GHEA Grapalat" w:cs="Times Armenian"/>
          <w:i/>
          <w:sz w:val="20"/>
          <w:szCs w:val="20"/>
          <w:lang w:val="af-ZA"/>
        </w:rPr>
        <w:t xml:space="preserve">գնահատող </w:t>
      </w:r>
      <w:r w:rsidR="00096865" w:rsidRPr="00301875">
        <w:rPr>
          <w:rFonts w:ascii="GHEA Grapalat" w:hAnsi="GHEA Grapalat" w:cs="Times Armenian"/>
          <w:i/>
          <w:sz w:val="20"/>
          <w:szCs w:val="20"/>
          <w:lang w:val="af-ZA"/>
        </w:rPr>
        <w:t>հանձնաժողովի</w:t>
      </w:r>
    </w:p>
    <w:p w14:paraId="208E4286" w14:textId="447E9EAA" w:rsidR="00096865" w:rsidRPr="00301875" w:rsidRDefault="00096865" w:rsidP="00EF3662">
      <w:pPr>
        <w:pStyle w:val="aa"/>
        <w:spacing w:after="0"/>
        <w:ind w:firstLine="567"/>
        <w:jc w:val="right"/>
        <w:rPr>
          <w:rFonts w:ascii="GHEA Grapalat" w:hAnsi="GHEA Grapalat" w:cs="Times Armenian"/>
          <w:i/>
          <w:sz w:val="20"/>
          <w:szCs w:val="20"/>
          <w:lang w:val="af-ZA"/>
        </w:rPr>
      </w:pPr>
      <w:r w:rsidRPr="00301875">
        <w:rPr>
          <w:rFonts w:ascii="GHEA Grapalat" w:hAnsi="GHEA Grapalat" w:cs="Times Armenian"/>
          <w:i/>
          <w:sz w:val="20"/>
          <w:szCs w:val="20"/>
          <w:lang w:val="af-ZA"/>
        </w:rPr>
        <w:t xml:space="preserve"> 20</w:t>
      </w:r>
      <w:r w:rsidR="00FC6DCC" w:rsidRPr="00301875">
        <w:rPr>
          <w:rFonts w:ascii="GHEA Grapalat" w:hAnsi="GHEA Grapalat" w:cs="Times Armenian"/>
          <w:i/>
          <w:sz w:val="20"/>
          <w:szCs w:val="20"/>
          <w:lang w:val="af-ZA"/>
        </w:rPr>
        <w:t>24</w:t>
      </w:r>
      <w:r w:rsidRPr="00301875">
        <w:rPr>
          <w:rFonts w:ascii="GHEA Grapalat" w:hAnsi="GHEA Grapalat" w:cs="Times Armenian"/>
          <w:i/>
          <w:sz w:val="20"/>
          <w:szCs w:val="20"/>
          <w:lang w:val="af-ZA"/>
        </w:rPr>
        <w:t>թ</w:t>
      </w:r>
      <w:r w:rsidRPr="00E6597C">
        <w:rPr>
          <w:rFonts w:ascii="GHEA Grapalat" w:hAnsi="GHEA Grapalat" w:cs="Times Armenian"/>
          <w:i/>
          <w:sz w:val="20"/>
          <w:szCs w:val="20"/>
          <w:lang w:val="af-ZA"/>
        </w:rPr>
        <w:t xml:space="preserve">.  </w:t>
      </w:r>
      <w:r w:rsidR="00FC6DCC" w:rsidRPr="00301875">
        <w:rPr>
          <w:rFonts w:ascii="GHEA Grapalat" w:hAnsi="GHEA Grapalat" w:cs="Times Armenian"/>
          <w:i/>
          <w:sz w:val="20"/>
          <w:szCs w:val="20"/>
          <w:lang w:val="af-ZA"/>
        </w:rPr>
        <w:t>Սեպտեմբերի 30</w:t>
      </w:r>
      <w:r w:rsidR="005C6159" w:rsidRPr="00E6597C">
        <w:rPr>
          <w:rFonts w:ascii="GHEA Grapalat" w:hAnsi="GHEA Grapalat" w:cs="Times Armenian"/>
          <w:i/>
          <w:sz w:val="20"/>
          <w:szCs w:val="20"/>
          <w:lang w:val="af-ZA"/>
        </w:rPr>
        <w:t xml:space="preserve">-ի </w:t>
      </w:r>
      <w:r w:rsidRPr="00301875">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N </w:t>
      </w:r>
      <w:r w:rsidR="00FC6DCC" w:rsidRPr="00301875">
        <w:rPr>
          <w:rFonts w:ascii="GHEA Grapalat" w:hAnsi="GHEA Grapalat" w:cs="Times Armenian"/>
          <w:i/>
          <w:sz w:val="20"/>
          <w:szCs w:val="20"/>
          <w:lang w:val="af-ZA"/>
        </w:rPr>
        <w:t xml:space="preserve">1 </w:t>
      </w:r>
      <w:r w:rsidRPr="00301875">
        <w:rPr>
          <w:rFonts w:ascii="GHEA Grapalat" w:hAnsi="GHEA Grapalat" w:cs="Times Armenian"/>
          <w:i/>
          <w:sz w:val="20"/>
          <w:szCs w:val="20"/>
          <w:lang w:val="af-ZA"/>
        </w:rPr>
        <w:t>որոշմամբ</w:t>
      </w:r>
    </w:p>
    <w:p w14:paraId="0C9AD005" w14:textId="77777777" w:rsidR="00096865" w:rsidRPr="00301875" w:rsidRDefault="00096865" w:rsidP="00301875">
      <w:pPr>
        <w:pStyle w:val="aa"/>
        <w:spacing w:after="0"/>
        <w:ind w:firstLine="567"/>
        <w:jc w:val="right"/>
        <w:rPr>
          <w:rFonts w:ascii="GHEA Grapalat" w:hAnsi="GHEA Grapalat" w:cs="Times Armenian"/>
          <w:i/>
          <w:sz w:val="20"/>
          <w:szCs w:val="20"/>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F56580F" w14:textId="77777777" w:rsidR="00FC6DCC" w:rsidRPr="007C0DFC" w:rsidRDefault="00FC6DCC" w:rsidP="00FC6DCC">
      <w:pPr>
        <w:pStyle w:val="aa"/>
        <w:ind w:right="-7" w:firstLine="567"/>
        <w:jc w:val="center"/>
        <w:rPr>
          <w:rFonts w:ascii="GHEA Grapalat" w:hAnsi="GHEA Grapalat"/>
          <w:b/>
          <w:bCs/>
          <w:iCs/>
          <w:lang w:val="af-ZA"/>
        </w:rPr>
      </w:pPr>
      <w:r w:rsidRPr="007C0DFC">
        <w:rPr>
          <w:rFonts w:ascii="GHEA Grapalat" w:hAnsi="GHEA Grapalat"/>
          <w:b/>
          <w:bCs/>
          <w:iCs/>
          <w:sz w:val="20"/>
          <w:szCs w:val="20"/>
          <w:lang w:val="af-ZA"/>
        </w:rPr>
        <w:t>«</w:t>
      </w:r>
      <w:r>
        <w:rPr>
          <w:rFonts w:ascii="GHEA Grapalat" w:hAnsi="GHEA Grapalat"/>
          <w:b/>
          <w:bCs/>
          <w:iCs/>
          <w:sz w:val="20"/>
          <w:szCs w:val="20"/>
          <w:lang w:val="af-ZA"/>
        </w:rPr>
        <w:t>ԵՐԵՎԱՆԻ ԶԱՊԵԼ ԵՍԱՅԱՆԻ ԱՆՎԱՆ ԹԻՎ 180 ՀԻՄՆԱԿԱՆ ԴՊՐՈՑ</w:t>
      </w:r>
      <w:r w:rsidRPr="007C0DFC">
        <w:rPr>
          <w:rFonts w:ascii="GHEA Grapalat" w:hAnsi="GHEA Grapalat"/>
          <w:b/>
          <w:bCs/>
          <w:iCs/>
          <w:sz w:val="20"/>
          <w:szCs w:val="20"/>
          <w:lang w:val="af-ZA"/>
        </w:rPr>
        <w:t>»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1197C18" w14:textId="59F563BB" w:rsidR="00FC6DCC" w:rsidRPr="00FC6DCC" w:rsidRDefault="00FC6DCC" w:rsidP="00FC6DCC">
      <w:pPr>
        <w:pStyle w:val="aa"/>
        <w:ind w:right="-7" w:firstLine="567"/>
        <w:jc w:val="center"/>
        <w:rPr>
          <w:rFonts w:ascii="GHEA Grapalat" w:hAnsi="GHEA Grapalat" w:cs="Sylfaen"/>
          <w:lang w:val="af-ZA"/>
        </w:rPr>
      </w:pPr>
      <w:r w:rsidRPr="00FC6DCC">
        <w:rPr>
          <w:rFonts w:ascii="GHEA Grapalat" w:hAnsi="GHEA Grapalat" w:cs="Sylfaen"/>
          <w:lang w:val="af-ZA"/>
        </w:rPr>
        <w:t>«</w:t>
      </w:r>
      <w:r w:rsidRPr="00FC6DCC">
        <w:rPr>
          <w:rFonts w:ascii="GHEA Grapalat" w:hAnsi="GHEA Grapalat" w:cs="Sylfaen"/>
        </w:rPr>
        <w:t>ԵՐԵՎԱՆԻ</w:t>
      </w:r>
      <w:r w:rsidRPr="00FC6DCC">
        <w:rPr>
          <w:rFonts w:ascii="GHEA Grapalat" w:hAnsi="GHEA Grapalat" w:cs="Sylfaen"/>
          <w:lang w:val="af-ZA"/>
        </w:rPr>
        <w:t xml:space="preserve"> </w:t>
      </w:r>
      <w:r w:rsidRPr="00FC6DCC">
        <w:rPr>
          <w:rFonts w:ascii="GHEA Grapalat" w:hAnsi="GHEA Grapalat" w:cs="Sylfaen"/>
        </w:rPr>
        <w:t>ԶԱՊԵԼ</w:t>
      </w:r>
      <w:r w:rsidRPr="00FC6DCC">
        <w:rPr>
          <w:rFonts w:ascii="GHEA Grapalat" w:hAnsi="GHEA Grapalat" w:cs="Sylfaen"/>
          <w:lang w:val="af-ZA"/>
        </w:rPr>
        <w:t xml:space="preserve"> </w:t>
      </w:r>
      <w:r w:rsidRPr="00FC6DCC">
        <w:rPr>
          <w:rFonts w:ascii="GHEA Grapalat" w:hAnsi="GHEA Grapalat" w:cs="Sylfaen"/>
        </w:rPr>
        <w:t>ԵՍԱՅԱՆԻ</w:t>
      </w:r>
      <w:r w:rsidRPr="00FC6DCC">
        <w:rPr>
          <w:rFonts w:ascii="GHEA Grapalat" w:hAnsi="GHEA Grapalat" w:cs="Sylfaen"/>
          <w:lang w:val="af-ZA"/>
        </w:rPr>
        <w:t xml:space="preserve"> </w:t>
      </w:r>
      <w:r w:rsidRPr="00FC6DCC">
        <w:rPr>
          <w:rFonts w:ascii="GHEA Grapalat" w:hAnsi="GHEA Grapalat" w:cs="Sylfaen"/>
        </w:rPr>
        <w:t>ԱՆՎԱՆ</w:t>
      </w:r>
      <w:r w:rsidRPr="00FC6DCC">
        <w:rPr>
          <w:rFonts w:ascii="GHEA Grapalat" w:hAnsi="GHEA Grapalat" w:cs="Sylfaen"/>
          <w:lang w:val="af-ZA"/>
        </w:rPr>
        <w:t xml:space="preserve"> </w:t>
      </w:r>
      <w:r w:rsidRPr="00FC6DCC">
        <w:rPr>
          <w:rFonts w:ascii="GHEA Grapalat" w:hAnsi="GHEA Grapalat" w:cs="Sylfaen"/>
        </w:rPr>
        <w:t>ԹԻՎ</w:t>
      </w:r>
      <w:r w:rsidRPr="00FC6DCC">
        <w:rPr>
          <w:rFonts w:ascii="GHEA Grapalat" w:hAnsi="GHEA Grapalat" w:cs="Sylfaen"/>
          <w:lang w:val="af-ZA"/>
        </w:rPr>
        <w:t xml:space="preserve"> 180 </w:t>
      </w:r>
      <w:r w:rsidRPr="00FC6DCC">
        <w:rPr>
          <w:rFonts w:ascii="GHEA Grapalat" w:hAnsi="GHEA Grapalat" w:cs="Sylfaen"/>
        </w:rPr>
        <w:t>ՀԻՄՆԱԿԱՆ</w:t>
      </w:r>
      <w:r w:rsidRPr="00FC6DCC">
        <w:rPr>
          <w:rFonts w:ascii="GHEA Grapalat" w:hAnsi="GHEA Grapalat" w:cs="Sylfaen"/>
          <w:lang w:val="af-ZA"/>
        </w:rPr>
        <w:t xml:space="preserve"> </w:t>
      </w:r>
      <w:r w:rsidRPr="00FC6DCC">
        <w:rPr>
          <w:rFonts w:ascii="GHEA Grapalat" w:hAnsi="GHEA Grapalat" w:cs="Sylfaen"/>
        </w:rPr>
        <w:t>ԴՊՐՈՑ</w:t>
      </w:r>
      <w:r w:rsidRPr="00FC6DCC">
        <w:rPr>
          <w:rFonts w:ascii="GHEA Grapalat" w:hAnsi="GHEA Grapalat" w:cs="Sylfaen"/>
          <w:lang w:val="af-ZA"/>
        </w:rPr>
        <w:t xml:space="preserve">» </w:t>
      </w:r>
      <w:r w:rsidRPr="00FC6DCC">
        <w:rPr>
          <w:rFonts w:ascii="GHEA Grapalat" w:hAnsi="GHEA Grapalat" w:cs="Sylfaen"/>
        </w:rPr>
        <w:t>ՊՈԱԿ</w:t>
      </w:r>
      <w:r w:rsidRPr="00FC6DCC">
        <w:rPr>
          <w:rFonts w:ascii="GHEA Grapalat" w:hAnsi="GHEA Grapalat" w:cs="Sylfaen"/>
          <w:lang w:val="af-ZA"/>
        </w:rPr>
        <w:t xml:space="preserve"> </w:t>
      </w:r>
      <w:r w:rsidR="002B32D6" w:rsidRPr="00FC6DCC">
        <w:rPr>
          <w:rFonts w:ascii="GHEA Grapalat" w:hAnsi="GHEA Grapalat" w:cs="Sylfaen"/>
          <w:lang w:val="af-ZA"/>
        </w:rPr>
        <w:t>-</w:t>
      </w:r>
      <w:r w:rsidR="002B32D6" w:rsidRPr="00E6597C">
        <w:rPr>
          <w:rFonts w:ascii="GHEA Grapalat" w:hAnsi="GHEA Grapalat" w:cs="Sylfaen"/>
        </w:rPr>
        <w:t>Ի</w:t>
      </w:r>
      <w:r w:rsidR="002B32D6" w:rsidRPr="00FC6DCC">
        <w:rPr>
          <w:rFonts w:ascii="GHEA Grapalat" w:hAnsi="GHEA Grapalat" w:cs="Sylfaen"/>
          <w:lang w:val="af-ZA"/>
        </w:rPr>
        <w:t xml:space="preserve"> </w:t>
      </w:r>
      <w:r w:rsidR="002B32D6" w:rsidRPr="00E6597C">
        <w:rPr>
          <w:rFonts w:ascii="GHEA Grapalat" w:hAnsi="GHEA Grapalat" w:cs="Sylfaen"/>
        </w:rPr>
        <w:t>ԿԱՐԻՔՆԵՐԻ</w:t>
      </w:r>
      <w:r w:rsidR="002B32D6" w:rsidRPr="00FC6DCC">
        <w:rPr>
          <w:rFonts w:ascii="GHEA Grapalat" w:hAnsi="GHEA Grapalat" w:cs="Sylfaen"/>
          <w:lang w:val="af-ZA"/>
        </w:rPr>
        <w:t xml:space="preserve"> </w:t>
      </w:r>
      <w:r w:rsidR="002B32D6" w:rsidRPr="00E6597C">
        <w:rPr>
          <w:rFonts w:ascii="GHEA Grapalat" w:hAnsi="GHEA Grapalat" w:cs="Sylfaen"/>
        </w:rPr>
        <w:t>ՀԱՄԱՐ</w:t>
      </w:r>
      <w:r w:rsidR="002B32D6" w:rsidRPr="00FC6DCC">
        <w:rPr>
          <w:rFonts w:ascii="GHEA Grapalat" w:hAnsi="GHEA Grapalat" w:cs="Sylfaen"/>
          <w:lang w:val="af-ZA"/>
        </w:rPr>
        <w:t xml:space="preserve">` </w:t>
      </w:r>
      <w:r>
        <w:rPr>
          <w:rFonts w:ascii="GHEA Grapalat" w:hAnsi="GHEA Grapalat" w:cs="Sylfaen"/>
        </w:rPr>
        <w:t>ԿԱԹՍԱՅԱՏԱՆ</w:t>
      </w:r>
      <w:r w:rsidRPr="00FC6DCC">
        <w:rPr>
          <w:rFonts w:ascii="GHEA Grapalat" w:hAnsi="GHEA Grapalat" w:cs="Sylfaen"/>
          <w:lang w:val="af-ZA"/>
        </w:rPr>
        <w:t xml:space="preserve"> </w:t>
      </w:r>
      <w:r>
        <w:rPr>
          <w:rFonts w:ascii="GHEA Grapalat" w:hAnsi="GHEA Grapalat" w:cs="Sylfaen"/>
        </w:rPr>
        <w:t>ՎԵՐԱԶԻՆՄԱՆ</w:t>
      </w:r>
      <w:r w:rsidRPr="00FC6DCC">
        <w:rPr>
          <w:rFonts w:ascii="GHEA Grapalat" w:hAnsi="GHEA Grapalat" w:cs="Sylfaen"/>
          <w:lang w:val="af-ZA"/>
        </w:rPr>
        <w:t xml:space="preserve"> </w:t>
      </w:r>
      <w:r>
        <w:rPr>
          <w:rFonts w:ascii="GHEA Grapalat" w:hAnsi="GHEA Grapalat" w:cs="Sylfaen"/>
        </w:rPr>
        <w:t>ԱՇԽ</w:t>
      </w:r>
      <w:r w:rsidRPr="00FC6DCC">
        <w:rPr>
          <w:rFonts w:ascii="GHEA Grapalat" w:hAnsi="GHEA Grapalat" w:cs="Sylfaen"/>
        </w:rPr>
        <w:t>ԱՏԱՆՔՆԵՐԻ</w:t>
      </w:r>
      <w:r w:rsidR="002B32D6" w:rsidRPr="00FC6DCC">
        <w:rPr>
          <w:rFonts w:ascii="GHEA Grapalat" w:hAnsi="GHEA Grapalat" w:cs="Sylfaen"/>
          <w:lang w:val="af-ZA"/>
        </w:rPr>
        <w:t xml:space="preserve"> </w:t>
      </w:r>
      <w:r w:rsidR="002B32D6" w:rsidRPr="00E6597C">
        <w:rPr>
          <w:rFonts w:ascii="GHEA Grapalat" w:hAnsi="GHEA Grapalat" w:cs="Sylfaen"/>
        </w:rPr>
        <w:t>ՁԵՌՔԲԵՐՄԱՆ</w:t>
      </w:r>
      <w:r w:rsidR="002B32D6" w:rsidRPr="00FC6DCC">
        <w:rPr>
          <w:rFonts w:ascii="GHEA Grapalat" w:hAnsi="GHEA Grapalat" w:cs="Sylfaen"/>
          <w:lang w:val="af-ZA"/>
        </w:rPr>
        <w:t xml:space="preserve"> </w:t>
      </w:r>
      <w:r w:rsidR="002B32D6" w:rsidRPr="00E6597C">
        <w:rPr>
          <w:rFonts w:ascii="GHEA Grapalat" w:hAnsi="GHEA Grapalat" w:cs="Sylfaen"/>
        </w:rPr>
        <w:t>ՆՊԱՏԱԿՈՎ</w:t>
      </w:r>
      <w:r w:rsidR="002B32D6" w:rsidRPr="00FC6DCC">
        <w:rPr>
          <w:rFonts w:ascii="GHEA Grapalat" w:hAnsi="GHEA Grapalat" w:cs="Sylfaen"/>
          <w:lang w:val="af-ZA"/>
        </w:rPr>
        <w:t xml:space="preserve">  </w:t>
      </w:r>
      <w:r w:rsidR="002B32D6" w:rsidRPr="00E6597C">
        <w:rPr>
          <w:rFonts w:ascii="GHEA Grapalat" w:hAnsi="GHEA Grapalat" w:cs="Sylfaen"/>
        </w:rPr>
        <w:t>ՀԱՅՏԱՐԱՐՎԱԾ</w:t>
      </w:r>
      <w:r w:rsidR="002B32D6" w:rsidRPr="00FC6DCC">
        <w:rPr>
          <w:rFonts w:ascii="GHEA Grapalat" w:hAnsi="GHEA Grapalat" w:cs="Sylfaen"/>
          <w:lang w:val="af-ZA"/>
        </w:rPr>
        <w:t xml:space="preserve"> </w:t>
      </w:r>
      <w:r w:rsidRPr="00FC6DCC">
        <w:rPr>
          <w:rFonts w:ascii="GHEA Grapalat" w:hAnsi="GHEA Grapalat" w:cs="Sylfaen"/>
        </w:rPr>
        <w:t>ՀՐԱՏԱՊ</w:t>
      </w:r>
      <w:r w:rsidRPr="00FC6DCC">
        <w:rPr>
          <w:rFonts w:ascii="GHEA Grapalat" w:hAnsi="GHEA Grapalat" w:cs="Sylfaen"/>
          <w:lang w:val="af-ZA"/>
        </w:rPr>
        <w:t xml:space="preserve"> </w:t>
      </w:r>
      <w:r w:rsidRPr="00FC6DCC">
        <w:rPr>
          <w:rFonts w:ascii="GHEA Grapalat" w:hAnsi="GHEA Grapalat" w:cs="Sylfaen"/>
        </w:rPr>
        <w:t>ՄԵԿ</w:t>
      </w:r>
      <w:r w:rsidRPr="00FC6DCC">
        <w:rPr>
          <w:rFonts w:ascii="GHEA Grapalat" w:hAnsi="GHEA Grapalat" w:cs="Sylfaen"/>
          <w:lang w:val="af-ZA"/>
        </w:rPr>
        <w:t xml:space="preserve"> </w:t>
      </w:r>
      <w:r w:rsidRPr="00FC6DCC">
        <w:rPr>
          <w:rFonts w:ascii="GHEA Grapalat" w:hAnsi="GHEA Grapalat" w:cs="Sylfaen"/>
        </w:rPr>
        <w:t>ԱՆՁԻՑ</w:t>
      </w:r>
      <w:r w:rsidRPr="00FC6DCC">
        <w:rPr>
          <w:rFonts w:ascii="GHEA Grapalat" w:hAnsi="GHEA Grapalat" w:cs="Sylfaen"/>
          <w:lang w:val="af-ZA"/>
        </w:rPr>
        <w:t xml:space="preserve"> </w:t>
      </w:r>
      <w:r w:rsidRPr="00FC6DCC">
        <w:rPr>
          <w:rFonts w:ascii="GHEA Grapalat" w:hAnsi="GHEA Grapalat" w:cs="Sylfaen"/>
        </w:rPr>
        <w:t>ԳՆՄԱՆ</w:t>
      </w:r>
      <w:r w:rsidRPr="00FC6DCC">
        <w:rPr>
          <w:rFonts w:ascii="GHEA Grapalat" w:hAnsi="GHEA Grapalat" w:cs="Sylfaen"/>
          <w:lang w:val="af-ZA"/>
        </w:rPr>
        <w:t xml:space="preserve"> </w:t>
      </w:r>
      <w:r w:rsidRPr="00FC6DCC">
        <w:rPr>
          <w:rFonts w:ascii="GHEA Grapalat" w:hAnsi="GHEA Grapalat" w:cs="Sylfaen"/>
        </w:rPr>
        <w:t>ՄՐՑՈՒՅԹԻ</w:t>
      </w:r>
      <w:r w:rsidRPr="00FC6DCC">
        <w:rPr>
          <w:rFonts w:ascii="GHEA Grapalat" w:hAnsi="GHEA Grapalat" w:cs="Sylfaen"/>
          <w:lang w:val="af-ZA"/>
        </w:rPr>
        <w:t xml:space="preserve"> </w:t>
      </w:r>
      <w:r w:rsidRPr="00FC6DCC">
        <w:rPr>
          <w:rFonts w:ascii="GHEA Grapalat" w:hAnsi="GHEA Grapalat" w:cs="Sylfaen"/>
        </w:rPr>
        <w:t>ՄԱՍԻՆ</w:t>
      </w:r>
    </w:p>
    <w:p w14:paraId="432419C7" w14:textId="31D3B026" w:rsidR="00096865" w:rsidRPr="00FC6DCC" w:rsidRDefault="00096865" w:rsidP="00FC6DCC">
      <w:pPr>
        <w:pStyle w:val="aa"/>
        <w:ind w:right="-7" w:firstLine="567"/>
        <w:jc w:val="center"/>
        <w:rPr>
          <w:rFonts w:ascii="GHEA Grapalat" w:hAnsi="GHEA Grapalat" w:cs="Sylfaen"/>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36FBAC49"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60BC46DB" w14:textId="08B998DA" w:rsidR="00FC6DCC" w:rsidRPr="00FC6DCC" w:rsidRDefault="00FC6DCC" w:rsidP="00FC6DCC">
      <w:pPr>
        <w:pStyle w:val="aa"/>
        <w:ind w:right="-7" w:firstLine="567"/>
        <w:jc w:val="center"/>
        <w:rPr>
          <w:rFonts w:ascii="GHEA Grapalat" w:hAnsi="GHEA Grapalat" w:cs="Sylfaen"/>
          <w:b/>
          <w:sz w:val="20"/>
          <w:lang w:val="af-ZA"/>
        </w:rPr>
      </w:pPr>
      <w:r w:rsidRPr="00FC6DCC">
        <w:rPr>
          <w:rFonts w:ascii="GHEA Grapalat" w:hAnsi="GHEA Grapalat" w:cs="Sylfaen"/>
          <w:b/>
          <w:sz w:val="20"/>
          <w:lang w:val="af-ZA"/>
        </w:rPr>
        <w:t>«</w:t>
      </w:r>
      <w:r w:rsidRPr="00FC6DCC">
        <w:rPr>
          <w:rFonts w:ascii="GHEA Grapalat" w:hAnsi="GHEA Grapalat" w:cs="Sylfaen"/>
          <w:b/>
          <w:sz w:val="20"/>
        </w:rPr>
        <w:t>ԵՐԵՎԱՆԻ</w:t>
      </w:r>
      <w:r w:rsidRPr="00FC6DCC">
        <w:rPr>
          <w:rFonts w:ascii="GHEA Grapalat" w:hAnsi="GHEA Grapalat" w:cs="Sylfaen"/>
          <w:b/>
          <w:sz w:val="20"/>
          <w:lang w:val="af-ZA"/>
        </w:rPr>
        <w:t xml:space="preserve"> </w:t>
      </w:r>
      <w:r w:rsidRPr="00FC6DCC">
        <w:rPr>
          <w:rFonts w:ascii="GHEA Grapalat" w:hAnsi="GHEA Grapalat" w:cs="Sylfaen"/>
          <w:b/>
          <w:sz w:val="20"/>
        </w:rPr>
        <w:t>ԶԱՊԵԼ</w:t>
      </w:r>
      <w:r w:rsidRPr="00FC6DCC">
        <w:rPr>
          <w:rFonts w:ascii="GHEA Grapalat" w:hAnsi="GHEA Grapalat" w:cs="Sylfaen"/>
          <w:b/>
          <w:sz w:val="20"/>
          <w:lang w:val="af-ZA"/>
        </w:rPr>
        <w:t xml:space="preserve"> </w:t>
      </w:r>
      <w:r w:rsidRPr="00FC6DCC">
        <w:rPr>
          <w:rFonts w:ascii="GHEA Grapalat" w:hAnsi="GHEA Grapalat" w:cs="Sylfaen"/>
          <w:b/>
          <w:sz w:val="20"/>
        </w:rPr>
        <w:t>ԵՍԱՅԱՆԻ</w:t>
      </w:r>
      <w:r w:rsidRPr="00FC6DCC">
        <w:rPr>
          <w:rFonts w:ascii="GHEA Grapalat" w:hAnsi="GHEA Grapalat" w:cs="Sylfaen"/>
          <w:b/>
          <w:sz w:val="20"/>
          <w:lang w:val="af-ZA"/>
        </w:rPr>
        <w:t xml:space="preserve"> </w:t>
      </w:r>
      <w:r w:rsidRPr="00FC6DCC">
        <w:rPr>
          <w:rFonts w:ascii="GHEA Grapalat" w:hAnsi="GHEA Grapalat" w:cs="Sylfaen"/>
          <w:b/>
          <w:sz w:val="20"/>
        </w:rPr>
        <w:t>ԱՆՎԱՆ</w:t>
      </w:r>
      <w:r w:rsidRPr="00FC6DCC">
        <w:rPr>
          <w:rFonts w:ascii="GHEA Grapalat" w:hAnsi="GHEA Grapalat" w:cs="Sylfaen"/>
          <w:b/>
          <w:sz w:val="20"/>
          <w:lang w:val="af-ZA"/>
        </w:rPr>
        <w:t xml:space="preserve"> </w:t>
      </w:r>
      <w:r w:rsidRPr="00FC6DCC">
        <w:rPr>
          <w:rFonts w:ascii="GHEA Grapalat" w:hAnsi="GHEA Grapalat" w:cs="Sylfaen"/>
          <w:b/>
          <w:sz w:val="20"/>
        </w:rPr>
        <w:t>ԹԻՎ</w:t>
      </w:r>
      <w:r w:rsidRPr="00FC6DCC">
        <w:rPr>
          <w:rFonts w:ascii="GHEA Grapalat" w:hAnsi="GHEA Grapalat" w:cs="Sylfaen"/>
          <w:b/>
          <w:sz w:val="20"/>
          <w:lang w:val="af-ZA"/>
        </w:rPr>
        <w:t xml:space="preserve"> 180 </w:t>
      </w:r>
      <w:r w:rsidRPr="00FC6DCC">
        <w:rPr>
          <w:rFonts w:ascii="GHEA Grapalat" w:hAnsi="GHEA Grapalat" w:cs="Sylfaen"/>
          <w:b/>
          <w:sz w:val="20"/>
        </w:rPr>
        <w:t>ՀԻՄՆԱԿԱՆ</w:t>
      </w:r>
      <w:r w:rsidRPr="00FC6DCC">
        <w:rPr>
          <w:rFonts w:ascii="GHEA Grapalat" w:hAnsi="GHEA Grapalat" w:cs="Sylfaen"/>
          <w:b/>
          <w:sz w:val="20"/>
          <w:lang w:val="af-ZA"/>
        </w:rPr>
        <w:t xml:space="preserve"> </w:t>
      </w:r>
      <w:r w:rsidRPr="00FC6DCC">
        <w:rPr>
          <w:rFonts w:ascii="GHEA Grapalat" w:hAnsi="GHEA Grapalat" w:cs="Sylfaen"/>
          <w:b/>
          <w:sz w:val="20"/>
        </w:rPr>
        <w:t>ԴՊՐՈՑ</w:t>
      </w:r>
      <w:r w:rsidRPr="00FC6DCC">
        <w:rPr>
          <w:rFonts w:ascii="GHEA Grapalat" w:hAnsi="GHEA Grapalat" w:cs="Sylfaen"/>
          <w:b/>
          <w:sz w:val="20"/>
          <w:lang w:val="af-ZA"/>
        </w:rPr>
        <w:t xml:space="preserve">» </w:t>
      </w:r>
      <w:r w:rsidRPr="00FC6DCC">
        <w:rPr>
          <w:rFonts w:ascii="GHEA Grapalat" w:hAnsi="GHEA Grapalat" w:cs="Sylfaen"/>
          <w:b/>
          <w:sz w:val="20"/>
        </w:rPr>
        <w:t>ՊՈԱԿ</w:t>
      </w:r>
      <w:r w:rsidRPr="00FC6DCC">
        <w:rPr>
          <w:rFonts w:ascii="GHEA Grapalat" w:hAnsi="GHEA Grapalat" w:cs="Sylfaen"/>
          <w:b/>
          <w:sz w:val="20"/>
          <w:lang w:val="af-ZA"/>
        </w:rPr>
        <w:t xml:space="preserve"> -</w:t>
      </w:r>
      <w:r w:rsidRPr="00FC6DCC">
        <w:rPr>
          <w:rFonts w:ascii="GHEA Grapalat" w:hAnsi="GHEA Grapalat" w:cs="Sylfaen"/>
          <w:b/>
          <w:sz w:val="20"/>
        </w:rPr>
        <w:t>Ի</w:t>
      </w:r>
      <w:r w:rsidRPr="00FC6DCC">
        <w:rPr>
          <w:rFonts w:ascii="GHEA Grapalat" w:hAnsi="GHEA Grapalat" w:cs="Sylfaen"/>
          <w:b/>
          <w:sz w:val="20"/>
          <w:lang w:val="af-ZA"/>
        </w:rPr>
        <w:t xml:space="preserve"> </w:t>
      </w:r>
      <w:r w:rsidRPr="00FC6DCC">
        <w:rPr>
          <w:rFonts w:ascii="GHEA Grapalat" w:hAnsi="GHEA Grapalat" w:cs="Sylfaen"/>
          <w:b/>
          <w:sz w:val="20"/>
        </w:rPr>
        <w:t>ԿԱՐԻՔՆԵՐԻ</w:t>
      </w:r>
      <w:r w:rsidRPr="00FC6DCC">
        <w:rPr>
          <w:rFonts w:ascii="GHEA Grapalat" w:hAnsi="GHEA Grapalat" w:cs="Sylfaen"/>
          <w:b/>
          <w:sz w:val="20"/>
          <w:lang w:val="af-ZA"/>
        </w:rPr>
        <w:t xml:space="preserve"> </w:t>
      </w:r>
      <w:r w:rsidRPr="00FC6DCC">
        <w:rPr>
          <w:rFonts w:ascii="GHEA Grapalat" w:hAnsi="GHEA Grapalat" w:cs="Sylfaen"/>
          <w:b/>
          <w:sz w:val="20"/>
        </w:rPr>
        <w:t>ՀԱՄԱՐ</w:t>
      </w:r>
      <w:r w:rsidRPr="00FC6DCC">
        <w:rPr>
          <w:rFonts w:ascii="GHEA Grapalat" w:hAnsi="GHEA Grapalat" w:cs="Sylfaen"/>
          <w:b/>
          <w:sz w:val="20"/>
          <w:lang w:val="af-ZA"/>
        </w:rPr>
        <w:t xml:space="preserve">` </w:t>
      </w:r>
      <w:r w:rsidRPr="00FC6DCC">
        <w:rPr>
          <w:rFonts w:ascii="GHEA Grapalat" w:hAnsi="GHEA Grapalat" w:cs="Sylfaen"/>
          <w:b/>
          <w:sz w:val="20"/>
        </w:rPr>
        <w:t>ԿԱԹՍԱՅԱՏԱՆ</w:t>
      </w:r>
      <w:r w:rsidRPr="00FC6DCC">
        <w:rPr>
          <w:rFonts w:ascii="GHEA Grapalat" w:hAnsi="GHEA Grapalat" w:cs="Sylfaen"/>
          <w:b/>
          <w:sz w:val="20"/>
          <w:lang w:val="af-ZA"/>
        </w:rPr>
        <w:t xml:space="preserve"> </w:t>
      </w:r>
      <w:r w:rsidRPr="00FC6DCC">
        <w:rPr>
          <w:rFonts w:ascii="GHEA Grapalat" w:hAnsi="GHEA Grapalat" w:cs="Sylfaen"/>
          <w:b/>
          <w:sz w:val="20"/>
        </w:rPr>
        <w:t>ՎԵՐԱԶԻՆՄԱՆ</w:t>
      </w:r>
      <w:r w:rsidRPr="00FC6DCC">
        <w:rPr>
          <w:rFonts w:ascii="GHEA Grapalat" w:hAnsi="GHEA Grapalat" w:cs="Sylfaen"/>
          <w:b/>
          <w:sz w:val="20"/>
          <w:lang w:val="af-ZA"/>
        </w:rPr>
        <w:t xml:space="preserve"> </w:t>
      </w:r>
      <w:r w:rsidRPr="00FC6DCC">
        <w:rPr>
          <w:rFonts w:ascii="GHEA Grapalat" w:hAnsi="GHEA Grapalat" w:cs="Sylfaen"/>
          <w:b/>
          <w:sz w:val="20"/>
        </w:rPr>
        <w:t>ԱՇԽԱՏԱՆՔՆԵՐԻ</w:t>
      </w:r>
      <w:r w:rsidRPr="00FC6DCC">
        <w:rPr>
          <w:rFonts w:ascii="GHEA Grapalat" w:hAnsi="GHEA Grapalat" w:cs="Sylfaen"/>
          <w:b/>
          <w:sz w:val="20"/>
          <w:lang w:val="af-ZA"/>
        </w:rPr>
        <w:t xml:space="preserve"> </w:t>
      </w:r>
      <w:r w:rsidRPr="00FC6DCC">
        <w:rPr>
          <w:rFonts w:ascii="GHEA Grapalat" w:hAnsi="GHEA Grapalat" w:cs="Sylfaen"/>
          <w:b/>
          <w:sz w:val="20"/>
        </w:rPr>
        <w:t>ՁԵՌՔԲԵՐՄԱՆ</w:t>
      </w:r>
      <w:r w:rsidRPr="00FC6DCC">
        <w:rPr>
          <w:rFonts w:ascii="GHEA Grapalat" w:hAnsi="GHEA Grapalat" w:cs="Sylfaen"/>
          <w:b/>
          <w:sz w:val="20"/>
          <w:lang w:val="af-ZA"/>
        </w:rPr>
        <w:t xml:space="preserve"> </w:t>
      </w:r>
      <w:r w:rsidRPr="00FC6DCC">
        <w:rPr>
          <w:rFonts w:ascii="GHEA Grapalat" w:hAnsi="GHEA Grapalat" w:cs="Sylfaen"/>
          <w:b/>
          <w:sz w:val="20"/>
        </w:rPr>
        <w:t>ՆՊԱՏԱԿՈՎ</w:t>
      </w:r>
      <w:r w:rsidRPr="00FC6DCC">
        <w:rPr>
          <w:rFonts w:ascii="GHEA Grapalat" w:hAnsi="GHEA Grapalat" w:cs="Sylfaen"/>
          <w:b/>
          <w:sz w:val="20"/>
          <w:lang w:val="af-ZA"/>
        </w:rPr>
        <w:t xml:space="preserve">  </w:t>
      </w:r>
      <w:r w:rsidRPr="00FC6DCC">
        <w:rPr>
          <w:rFonts w:ascii="GHEA Grapalat" w:hAnsi="GHEA Grapalat" w:cs="Sylfaen"/>
          <w:b/>
          <w:sz w:val="20"/>
        </w:rPr>
        <w:t>ՀԱՅՏԱՐԱՐՎԱԾ</w:t>
      </w:r>
      <w:r w:rsidRPr="00FC6DCC">
        <w:rPr>
          <w:rFonts w:ascii="GHEA Grapalat" w:hAnsi="GHEA Grapalat" w:cs="Sylfaen"/>
          <w:b/>
          <w:sz w:val="20"/>
          <w:lang w:val="af-ZA"/>
        </w:rPr>
        <w:t xml:space="preserve"> </w:t>
      </w:r>
      <w:r w:rsidRPr="00FC6DCC">
        <w:rPr>
          <w:rFonts w:ascii="GHEA Grapalat" w:hAnsi="GHEA Grapalat" w:cs="Sylfaen"/>
          <w:b/>
          <w:sz w:val="20"/>
        </w:rPr>
        <w:t>ՀՐԱՏԱՊ</w:t>
      </w:r>
      <w:r w:rsidRPr="00FC6DCC">
        <w:rPr>
          <w:rFonts w:ascii="GHEA Grapalat" w:hAnsi="GHEA Grapalat" w:cs="Sylfaen"/>
          <w:b/>
          <w:sz w:val="20"/>
          <w:lang w:val="af-ZA"/>
        </w:rPr>
        <w:t xml:space="preserve"> </w:t>
      </w:r>
      <w:r w:rsidRPr="00FC6DCC">
        <w:rPr>
          <w:rFonts w:ascii="GHEA Grapalat" w:hAnsi="GHEA Grapalat" w:cs="Sylfaen"/>
          <w:b/>
          <w:sz w:val="20"/>
        </w:rPr>
        <w:t>ՄԵԿ</w:t>
      </w:r>
      <w:r w:rsidRPr="00FC6DCC">
        <w:rPr>
          <w:rFonts w:ascii="GHEA Grapalat" w:hAnsi="GHEA Grapalat" w:cs="Sylfaen"/>
          <w:b/>
          <w:sz w:val="20"/>
          <w:lang w:val="af-ZA"/>
        </w:rPr>
        <w:t xml:space="preserve"> </w:t>
      </w:r>
      <w:r w:rsidRPr="00FC6DCC">
        <w:rPr>
          <w:rFonts w:ascii="GHEA Grapalat" w:hAnsi="GHEA Grapalat" w:cs="Sylfaen"/>
          <w:b/>
          <w:sz w:val="20"/>
        </w:rPr>
        <w:t>ԱՆՁԻՑ</w:t>
      </w:r>
      <w:r w:rsidRPr="00FC6DCC">
        <w:rPr>
          <w:rFonts w:ascii="GHEA Grapalat" w:hAnsi="GHEA Grapalat" w:cs="Sylfaen"/>
          <w:b/>
          <w:sz w:val="20"/>
          <w:lang w:val="af-ZA"/>
        </w:rPr>
        <w:t xml:space="preserve"> </w:t>
      </w:r>
      <w:r w:rsidRPr="00FC6DCC">
        <w:rPr>
          <w:rFonts w:ascii="GHEA Grapalat" w:hAnsi="GHEA Grapalat" w:cs="Sylfaen"/>
          <w:b/>
          <w:sz w:val="20"/>
        </w:rPr>
        <w:t>ԳՆՄԱՆ</w:t>
      </w:r>
      <w:r w:rsidRPr="00FC6DCC">
        <w:rPr>
          <w:rFonts w:ascii="GHEA Grapalat" w:hAnsi="GHEA Grapalat" w:cs="Sylfaen"/>
          <w:b/>
          <w:sz w:val="20"/>
          <w:lang w:val="af-ZA"/>
        </w:rPr>
        <w:t xml:space="preserve"> </w:t>
      </w:r>
      <w:r w:rsidRPr="00FC6DCC">
        <w:rPr>
          <w:rFonts w:ascii="GHEA Grapalat" w:hAnsi="GHEA Grapalat" w:cs="Sylfaen"/>
          <w:b/>
          <w:sz w:val="20"/>
        </w:rPr>
        <w:t>ՄՐՑՈՒՅԹԻ</w:t>
      </w:r>
      <w:r w:rsidRPr="00FC6DCC">
        <w:rPr>
          <w:rFonts w:ascii="GHEA Grapalat" w:hAnsi="GHEA Grapalat" w:cs="Sylfaen"/>
          <w:b/>
          <w:sz w:val="20"/>
          <w:lang w:val="af-ZA"/>
        </w:rPr>
        <w:t xml:space="preserve"> </w:t>
      </w:r>
      <w:r w:rsidRPr="00FC6DCC">
        <w:rPr>
          <w:rFonts w:ascii="GHEA Grapalat" w:hAnsi="GHEA Grapalat" w:cs="Sylfaen"/>
          <w:b/>
          <w:sz w:val="20"/>
        </w:rPr>
        <w:t>ՄԱՍԻՆ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589FA5D"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6D6F2C8"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FC6DCC" w:rsidRPr="00FC6DCC">
        <w:rPr>
          <w:rFonts w:ascii="GHEA Grapalat" w:hAnsi="GHEA Grapalat" w:cs="Sylfaen"/>
          <w:b/>
          <w:sz w:val="20"/>
        </w:rPr>
        <w:t>ՀՐԱՏԱՊՈՒԹՅԱՆ</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ՀԻՄՔՈՎ</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ՊԱՅՄԱՆԱՎՈՐՎԱԾ</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ՄԵԿ</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ԱՆՁԻՑ</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ԳՆՄԱՆ</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ՄՐՑՈՒՅԹԻ</w:t>
      </w:r>
      <w:r w:rsidR="00FC6DCC" w:rsidRPr="00FC6DCC">
        <w:rPr>
          <w:rFonts w:ascii="GHEA Grapalat" w:hAnsi="GHEA Grapalat" w:cs="Sylfaen"/>
          <w:b/>
          <w:sz w:val="20"/>
          <w:lang w:val="af-ZA"/>
        </w:rPr>
        <w:t xml:space="preserve"> </w:t>
      </w:r>
      <w:r w:rsidR="00FC6DCC" w:rsidRPr="00FC6DCC">
        <w:rPr>
          <w:rFonts w:ascii="GHEA Grapalat" w:hAnsi="GHEA Grapalat" w:cs="Sylfaen"/>
          <w:b/>
          <w:sz w:val="20"/>
        </w:rPr>
        <w:t>ՄԱՍԻՆ</w:t>
      </w:r>
      <w:r w:rsidR="00FC6DCC" w:rsidRPr="00FC6DCC">
        <w:rPr>
          <w:rFonts w:ascii="GHEA Grapalat" w:hAnsi="GHEA Grapalat" w:cs="Sylfae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FC6DCC">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3299506" w:rsidR="00096865" w:rsidRPr="00FC6DCC" w:rsidRDefault="00FC6DCC" w:rsidP="00FC6DCC">
      <w:pPr>
        <w:pStyle w:val="aa"/>
        <w:spacing w:after="0"/>
        <w:ind w:firstLine="567"/>
        <w:jc w:val="both"/>
        <w:rPr>
          <w:rFonts w:ascii="GHEA Grapalat" w:hAnsi="GHEA Grapalat" w:cs="Sylfaen"/>
          <w:sz w:val="20"/>
          <w:lang w:val="af-ZA"/>
        </w:rPr>
      </w:pPr>
      <w:r>
        <w:rPr>
          <w:rFonts w:ascii="GHEA Grapalat" w:hAnsi="GHEA Grapalat"/>
          <w:sz w:val="20"/>
          <w:lang w:val="af-ZA"/>
        </w:rPr>
        <w:t xml:space="preserve">        </w:t>
      </w:r>
      <w:proofErr w:type="spellStart"/>
      <w:r w:rsidR="00096865" w:rsidRPr="00E6597C">
        <w:rPr>
          <w:rFonts w:ascii="GHEA Grapalat" w:hAnsi="GHEA Grapalat" w:cs="Sylfaen"/>
          <w:sz w:val="20"/>
        </w:rPr>
        <w:t>Սույն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հրավերը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տրամադրվում</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է</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լրումն</w:t>
      </w:r>
      <w:proofErr w:type="spellEnd"/>
      <w:r w:rsidR="00096865" w:rsidRPr="00E6597C">
        <w:rPr>
          <w:rFonts w:ascii="GHEA Grapalat" w:hAnsi="GHEA Grapalat"/>
          <w:sz w:val="20"/>
          <w:lang w:val="af-ZA"/>
        </w:rPr>
        <w:t xml:space="preserve"> </w:t>
      </w:r>
      <w:r w:rsidRPr="00301875">
        <w:rPr>
          <w:rFonts w:ascii="GHEA Grapalat" w:hAnsi="GHEA Grapalat" w:cs="Sylfaen"/>
          <w:sz w:val="20"/>
          <w:lang w:val="af-ZA"/>
        </w:rPr>
        <w:t>«</w:t>
      </w:r>
      <w:r w:rsidRPr="00FC6DCC">
        <w:rPr>
          <w:rFonts w:ascii="GHEA Grapalat" w:hAnsi="GHEA Grapalat" w:cs="Sylfaen"/>
          <w:sz w:val="20"/>
        </w:rPr>
        <w:t>ԹԻՎ</w:t>
      </w:r>
      <w:r w:rsidRPr="00301875">
        <w:rPr>
          <w:rFonts w:ascii="GHEA Grapalat" w:hAnsi="GHEA Grapalat" w:cs="Sylfaen"/>
          <w:sz w:val="20"/>
          <w:lang w:val="af-ZA"/>
        </w:rPr>
        <w:t>180-</w:t>
      </w:r>
      <w:r w:rsidRPr="00FC6DCC">
        <w:rPr>
          <w:rFonts w:ascii="GHEA Grapalat" w:hAnsi="GHEA Grapalat" w:cs="Sylfaen"/>
          <w:sz w:val="20"/>
        </w:rPr>
        <w:t>ՀՄԱԱՇՁԲ</w:t>
      </w:r>
      <w:r w:rsidRPr="00301875">
        <w:rPr>
          <w:rFonts w:ascii="GHEA Grapalat" w:hAnsi="GHEA Grapalat" w:cs="Sylfaen"/>
          <w:sz w:val="20"/>
          <w:lang w:val="af-ZA"/>
        </w:rPr>
        <w:t>-01/24»</w:t>
      </w:r>
      <w:r>
        <w:rPr>
          <w:rFonts w:ascii="GHEA Grapalat" w:hAnsi="GHEA Grapalat"/>
          <w:i/>
          <w:lang w:val="af-ZA"/>
        </w:rPr>
        <w:t xml:space="preserve"> </w:t>
      </w:r>
      <w:proofErr w:type="spellStart"/>
      <w:r w:rsidR="00096865" w:rsidRPr="00E6597C">
        <w:rPr>
          <w:rFonts w:ascii="GHEA Grapalat" w:hAnsi="GHEA Grapalat" w:cs="Sylfaen"/>
          <w:sz w:val="20"/>
        </w:rPr>
        <w:t>ծածկա</w:t>
      </w:r>
      <w:r w:rsidR="00096865" w:rsidRPr="00E6597C">
        <w:rPr>
          <w:rFonts w:ascii="GHEA Grapalat" w:hAnsi="GHEA Grapalat" w:cs="Times Armenian"/>
          <w:sz w:val="20"/>
        </w:rPr>
        <w:t>գ</w:t>
      </w:r>
      <w:r w:rsidR="00096865" w:rsidRPr="00E6597C">
        <w:rPr>
          <w:rFonts w:ascii="GHEA Grapalat" w:hAnsi="GHEA Grapalat" w:cs="Sylfaen"/>
          <w:sz w:val="20"/>
        </w:rPr>
        <w:t>րով</w:t>
      </w:r>
      <w:proofErr w:type="spellEnd"/>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անցկացվող</w:t>
      </w:r>
      <w:proofErr w:type="spellEnd"/>
      <w:r w:rsidR="00096865" w:rsidRPr="00E6597C">
        <w:rPr>
          <w:rFonts w:ascii="GHEA Grapalat" w:hAnsi="GHEA Grapalat" w:cs="Times Armenian"/>
          <w:sz w:val="20"/>
          <w:lang w:val="af-ZA"/>
        </w:rPr>
        <w:t xml:space="preserve"> </w:t>
      </w:r>
      <w:r>
        <w:rPr>
          <w:rFonts w:ascii="GHEA Grapalat" w:hAnsi="GHEA Grapalat" w:cs="Times Armenian"/>
          <w:i/>
          <w:sz w:val="20"/>
          <w:szCs w:val="20"/>
          <w:lang w:val="hy-AM"/>
        </w:rPr>
        <w:t xml:space="preserve">     </w:t>
      </w:r>
      <w:proofErr w:type="spellStart"/>
      <w:r w:rsidRPr="00FC6DCC">
        <w:rPr>
          <w:rFonts w:ascii="GHEA Grapalat" w:hAnsi="GHEA Grapalat" w:cs="Sylfaen"/>
          <w:sz w:val="20"/>
        </w:rPr>
        <w:t>հրատապ</w:t>
      </w:r>
      <w:proofErr w:type="spellEnd"/>
      <w:r w:rsidRPr="00FC6DCC">
        <w:rPr>
          <w:rFonts w:ascii="GHEA Grapalat" w:hAnsi="GHEA Grapalat" w:cs="Sylfaen"/>
          <w:sz w:val="20"/>
          <w:lang w:val="af-ZA"/>
        </w:rPr>
        <w:t xml:space="preserve"> </w:t>
      </w:r>
      <w:proofErr w:type="spellStart"/>
      <w:r w:rsidRPr="00FC6DCC">
        <w:rPr>
          <w:rFonts w:ascii="GHEA Grapalat" w:hAnsi="GHEA Grapalat" w:cs="Sylfaen"/>
          <w:sz w:val="20"/>
        </w:rPr>
        <w:t>մեկ</w:t>
      </w:r>
      <w:proofErr w:type="spellEnd"/>
      <w:r w:rsidRPr="00FC6DCC">
        <w:rPr>
          <w:rFonts w:ascii="GHEA Grapalat" w:hAnsi="GHEA Grapalat" w:cs="Sylfaen"/>
          <w:sz w:val="20"/>
          <w:lang w:val="af-ZA"/>
        </w:rPr>
        <w:t xml:space="preserve"> </w:t>
      </w:r>
      <w:proofErr w:type="spellStart"/>
      <w:r w:rsidRPr="00FC6DCC">
        <w:rPr>
          <w:rFonts w:ascii="GHEA Grapalat" w:hAnsi="GHEA Grapalat" w:cs="Sylfaen"/>
          <w:sz w:val="20"/>
        </w:rPr>
        <w:t>անձից</w:t>
      </w:r>
      <w:proofErr w:type="spellEnd"/>
      <w:r w:rsidRPr="00FC6DCC">
        <w:rPr>
          <w:rFonts w:ascii="GHEA Grapalat" w:hAnsi="GHEA Grapalat" w:cs="Sylfaen"/>
          <w:sz w:val="20"/>
          <w:lang w:val="af-ZA"/>
        </w:rPr>
        <w:t xml:space="preserve"> </w:t>
      </w:r>
      <w:proofErr w:type="spellStart"/>
      <w:r w:rsidRPr="00FC6DCC">
        <w:rPr>
          <w:rFonts w:ascii="GHEA Grapalat" w:hAnsi="GHEA Grapalat" w:cs="Sylfaen"/>
          <w:sz w:val="20"/>
        </w:rPr>
        <w:t>գնման</w:t>
      </w:r>
      <w:proofErr w:type="spellEnd"/>
      <w:r w:rsidRPr="00FC6DCC">
        <w:rPr>
          <w:rFonts w:ascii="GHEA Grapalat" w:hAnsi="GHEA Grapalat" w:cs="Sylfaen"/>
          <w:sz w:val="20"/>
          <w:lang w:val="af-ZA"/>
        </w:rPr>
        <w:t xml:space="preserve"> </w:t>
      </w:r>
      <w:proofErr w:type="spellStart"/>
      <w:r w:rsidRPr="00FC6DCC">
        <w:rPr>
          <w:rFonts w:ascii="GHEA Grapalat" w:hAnsi="GHEA Grapalat" w:cs="Sylfaen"/>
          <w:sz w:val="20"/>
        </w:rPr>
        <w:t>մրցույթ</w:t>
      </w:r>
      <w:proofErr w:type="spellEnd"/>
      <w:r w:rsidR="00CC41C9">
        <w:rPr>
          <w:rFonts w:ascii="GHEA Grapalat" w:hAnsi="GHEA Grapalat" w:cs="Sylfaen"/>
          <w:sz w:val="20"/>
          <w:lang w:val="af-ZA"/>
        </w:rPr>
        <w:t xml:space="preserve"> </w:t>
      </w:r>
      <w:r w:rsidR="00096865" w:rsidRPr="00FC6DCC">
        <w:rPr>
          <w:rFonts w:ascii="GHEA Grapalat" w:hAnsi="GHEA Grapalat" w:cs="Sylfaen"/>
          <w:sz w:val="20"/>
          <w:lang w:val="af-ZA"/>
        </w:rPr>
        <w:t>(</w:t>
      </w:r>
      <w:proofErr w:type="spellStart"/>
      <w:r w:rsidR="00096865" w:rsidRPr="00E6597C">
        <w:rPr>
          <w:rFonts w:ascii="GHEA Grapalat" w:hAnsi="GHEA Grapalat" w:cs="Sylfaen"/>
          <w:sz w:val="20"/>
        </w:rPr>
        <w:t>այսուհետև</w:t>
      </w:r>
      <w:proofErr w:type="spellEnd"/>
      <w:r w:rsidR="00096865" w:rsidRPr="00FC6DCC">
        <w:rPr>
          <w:rFonts w:ascii="GHEA Grapalat" w:hAnsi="GHEA Grapalat" w:cs="Sylfaen"/>
          <w:sz w:val="20"/>
          <w:lang w:val="af-ZA"/>
        </w:rPr>
        <w:t xml:space="preserve">` </w:t>
      </w:r>
      <w:proofErr w:type="spellStart"/>
      <w:r w:rsidR="00096865" w:rsidRPr="00E6597C">
        <w:rPr>
          <w:rFonts w:ascii="GHEA Grapalat" w:hAnsi="GHEA Grapalat" w:cs="Sylfaen"/>
          <w:sz w:val="20"/>
        </w:rPr>
        <w:t>ընթացակար</w:t>
      </w:r>
      <w:r w:rsidR="00096865" w:rsidRPr="00FC6DCC">
        <w:rPr>
          <w:rFonts w:ascii="GHEA Grapalat" w:hAnsi="GHEA Grapalat" w:cs="Sylfaen"/>
          <w:sz w:val="20"/>
        </w:rPr>
        <w:t>գ</w:t>
      </w:r>
      <w:proofErr w:type="spellEnd"/>
      <w:r w:rsidR="00096865" w:rsidRPr="00FC6DCC">
        <w:rPr>
          <w:rFonts w:ascii="GHEA Grapalat" w:hAnsi="GHEA Grapalat" w:cs="Sylfaen"/>
          <w:sz w:val="20"/>
          <w:lang w:val="af-ZA"/>
        </w:rPr>
        <w:t xml:space="preserve">) </w:t>
      </w:r>
      <w:proofErr w:type="spellStart"/>
      <w:r w:rsidR="00096865" w:rsidRPr="00E6597C">
        <w:rPr>
          <w:rFonts w:ascii="GHEA Grapalat" w:hAnsi="GHEA Grapalat" w:cs="Sylfaen"/>
          <w:sz w:val="20"/>
        </w:rPr>
        <w:t>հայտարարության</w:t>
      </w:r>
      <w:proofErr w:type="spellEnd"/>
      <w:r w:rsidR="004D5671" w:rsidRPr="00FC6DCC">
        <w:rPr>
          <w:rFonts w:ascii="GHEA Grapalat" w:hAnsi="GHEA Grapalat" w:cs="Sylfaen"/>
          <w:sz w:val="20"/>
        </w:rPr>
        <w:t>։</w:t>
      </w:r>
    </w:p>
    <w:p w14:paraId="5C57C19C" w14:textId="0666BC0C"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CC41C9" w:rsidRPr="00301875">
        <w:rPr>
          <w:rFonts w:ascii="GHEA Grapalat" w:hAnsi="GHEA Grapalat" w:cs="Sylfaen"/>
          <w:sz w:val="20"/>
          <w:lang w:val="af-ZA"/>
        </w:rPr>
        <w:t>«</w:t>
      </w:r>
      <w:proofErr w:type="spellStart"/>
      <w:r w:rsidR="00CC41C9" w:rsidRPr="00CC41C9">
        <w:rPr>
          <w:rFonts w:ascii="GHEA Grapalat" w:hAnsi="GHEA Grapalat" w:cs="Sylfaen"/>
          <w:sz w:val="20"/>
        </w:rPr>
        <w:t>Երևանի</w:t>
      </w:r>
      <w:proofErr w:type="spellEnd"/>
      <w:r w:rsidR="00CC41C9" w:rsidRPr="00301875">
        <w:rPr>
          <w:rFonts w:ascii="GHEA Grapalat" w:hAnsi="GHEA Grapalat" w:cs="Sylfaen"/>
          <w:sz w:val="20"/>
          <w:lang w:val="af-ZA"/>
        </w:rPr>
        <w:t xml:space="preserve"> </w:t>
      </w:r>
      <w:proofErr w:type="spellStart"/>
      <w:r w:rsidR="00CC41C9" w:rsidRPr="00CC41C9">
        <w:rPr>
          <w:rFonts w:ascii="GHEA Grapalat" w:hAnsi="GHEA Grapalat" w:cs="Sylfaen"/>
          <w:sz w:val="20"/>
        </w:rPr>
        <w:t>Զապել</w:t>
      </w:r>
      <w:proofErr w:type="spellEnd"/>
      <w:r w:rsidR="00CC41C9" w:rsidRPr="00301875">
        <w:rPr>
          <w:rFonts w:ascii="GHEA Grapalat" w:hAnsi="GHEA Grapalat" w:cs="Sylfaen"/>
          <w:sz w:val="20"/>
          <w:lang w:val="af-ZA"/>
        </w:rPr>
        <w:t xml:space="preserve"> </w:t>
      </w:r>
      <w:proofErr w:type="spellStart"/>
      <w:r w:rsidR="00CC41C9" w:rsidRPr="00CC41C9">
        <w:rPr>
          <w:rFonts w:ascii="GHEA Grapalat" w:hAnsi="GHEA Grapalat" w:cs="Sylfaen"/>
          <w:sz w:val="20"/>
        </w:rPr>
        <w:t>Եսայանի</w:t>
      </w:r>
      <w:proofErr w:type="spellEnd"/>
      <w:r w:rsidR="00CC41C9" w:rsidRPr="00301875">
        <w:rPr>
          <w:rFonts w:ascii="GHEA Grapalat" w:hAnsi="GHEA Grapalat" w:cs="Sylfaen"/>
          <w:sz w:val="20"/>
          <w:lang w:val="af-ZA"/>
        </w:rPr>
        <w:t xml:space="preserve"> </w:t>
      </w:r>
      <w:proofErr w:type="spellStart"/>
      <w:r w:rsidR="00CC41C9" w:rsidRPr="00CC41C9">
        <w:rPr>
          <w:rFonts w:ascii="GHEA Grapalat" w:hAnsi="GHEA Grapalat" w:cs="Sylfaen"/>
          <w:sz w:val="20"/>
        </w:rPr>
        <w:t>անվան</w:t>
      </w:r>
      <w:proofErr w:type="spellEnd"/>
      <w:r w:rsidR="00CC41C9" w:rsidRPr="00301875">
        <w:rPr>
          <w:rFonts w:ascii="GHEA Grapalat" w:hAnsi="GHEA Grapalat" w:cs="Sylfaen"/>
          <w:sz w:val="20"/>
          <w:lang w:val="af-ZA"/>
        </w:rPr>
        <w:t xml:space="preserve"> </w:t>
      </w:r>
      <w:proofErr w:type="spellStart"/>
      <w:r w:rsidR="00CC41C9" w:rsidRPr="00CC41C9">
        <w:rPr>
          <w:rFonts w:ascii="GHEA Grapalat" w:hAnsi="GHEA Grapalat" w:cs="Sylfaen"/>
          <w:sz w:val="20"/>
        </w:rPr>
        <w:t>թիվ</w:t>
      </w:r>
      <w:proofErr w:type="spellEnd"/>
      <w:r w:rsidR="00CC41C9" w:rsidRPr="00301875">
        <w:rPr>
          <w:rFonts w:ascii="GHEA Grapalat" w:hAnsi="GHEA Grapalat" w:cs="Sylfaen"/>
          <w:sz w:val="20"/>
          <w:lang w:val="af-ZA"/>
        </w:rPr>
        <w:t xml:space="preserve"> 180 </w:t>
      </w:r>
      <w:proofErr w:type="spellStart"/>
      <w:r w:rsidR="00CC41C9" w:rsidRPr="00CC41C9">
        <w:rPr>
          <w:rFonts w:ascii="GHEA Grapalat" w:hAnsi="GHEA Grapalat" w:cs="Sylfaen"/>
          <w:sz w:val="20"/>
        </w:rPr>
        <w:t>հիմնական</w:t>
      </w:r>
      <w:proofErr w:type="spellEnd"/>
      <w:r w:rsidR="00CC41C9" w:rsidRPr="00301875">
        <w:rPr>
          <w:rFonts w:ascii="GHEA Grapalat" w:hAnsi="GHEA Grapalat" w:cs="Sylfaen"/>
          <w:sz w:val="20"/>
          <w:lang w:val="af-ZA"/>
        </w:rPr>
        <w:t xml:space="preserve"> </w:t>
      </w:r>
      <w:proofErr w:type="spellStart"/>
      <w:r w:rsidR="00CC41C9" w:rsidRPr="00CC41C9">
        <w:rPr>
          <w:rFonts w:ascii="GHEA Grapalat" w:hAnsi="GHEA Grapalat" w:cs="Sylfaen"/>
          <w:sz w:val="20"/>
        </w:rPr>
        <w:t>դպրոց</w:t>
      </w:r>
      <w:proofErr w:type="spellEnd"/>
      <w:r w:rsidR="00CC41C9" w:rsidRPr="00301875">
        <w:rPr>
          <w:rFonts w:ascii="GHEA Grapalat" w:hAnsi="GHEA Grapalat" w:cs="Sylfaen"/>
          <w:sz w:val="20"/>
          <w:lang w:val="af-ZA"/>
        </w:rPr>
        <w:t xml:space="preserve">» </w:t>
      </w:r>
      <w:r w:rsidR="00CC41C9" w:rsidRPr="00CC41C9">
        <w:rPr>
          <w:rFonts w:ascii="GHEA Grapalat" w:hAnsi="GHEA Grapalat" w:cs="Sylfaen"/>
          <w:sz w:val="20"/>
        </w:rPr>
        <w:t>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1FFBC54"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E06BC0">
        <w:rPr>
          <w:rFonts w:ascii="GHEA Grapalat" w:hAnsi="GHEA Grapalat"/>
          <w:i/>
        </w:rPr>
        <w:t>kentron@petgnumner.am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AE8A892"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CC41C9" w:rsidRPr="00CC41C9">
        <w:rPr>
          <w:rFonts w:ascii="GHEA Grapalat" w:hAnsi="GHEA Grapalat" w:cs="Sylfaen"/>
          <w:i w:val="0"/>
          <w:lang w:val="en-US"/>
        </w:rPr>
        <w:t>«</w:t>
      </w:r>
      <w:proofErr w:type="spellStart"/>
      <w:proofErr w:type="gramEnd"/>
      <w:r w:rsidR="00CC41C9" w:rsidRPr="00CC41C9">
        <w:rPr>
          <w:rFonts w:ascii="GHEA Grapalat" w:hAnsi="GHEA Grapalat" w:cs="Sylfaen"/>
          <w:i w:val="0"/>
          <w:lang w:val="en-US"/>
        </w:rPr>
        <w:t>Երևանի</w:t>
      </w:r>
      <w:proofErr w:type="spellEnd"/>
      <w:r w:rsidR="00CC41C9" w:rsidRPr="00CC41C9">
        <w:rPr>
          <w:rFonts w:ascii="GHEA Grapalat" w:hAnsi="GHEA Grapalat" w:cs="Sylfaen"/>
          <w:i w:val="0"/>
          <w:lang w:val="en-US"/>
        </w:rPr>
        <w:t xml:space="preserve"> </w:t>
      </w:r>
      <w:proofErr w:type="spellStart"/>
      <w:r w:rsidR="00CC41C9" w:rsidRPr="00CC41C9">
        <w:rPr>
          <w:rFonts w:ascii="GHEA Grapalat" w:hAnsi="GHEA Grapalat" w:cs="Sylfaen"/>
          <w:i w:val="0"/>
          <w:lang w:val="en-US"/>
        </w:rPr>
        <w:t>Զապել</w:t>
      </w:r>
      <w:proofErr w:type="spellEnd"/>
      <w:r w:rsidR="00CC41C9" w:rsidRPr="00CC41C9">
        <w:rPr>
          <w:rFonts w:ascii="GHEA Grapalat" w:hAnsi="GHEA Grapalat" w:cs="Sylfaen"/>
          <w:i w:val="0"/>
          <w:lang w:val="en-US"/>
        </w:rPr>
        <w:t xml:space="preserve"> </w:t>
      </w:r>
      <w:proofErr w:type="spellStart"/>
      <w:r w:rsidR="00CC41C9" w:rsidRPr="00CC41C9">
        <w:rPr>
          <w:rFonts w:ascii="GHEA Grapalat" w:hAnsi="GHEA Grapalat" w:cs="Sylfaen"/>
          <w:i w:val="0"/>
          <w:lang w:val="en-US"/>
        </w:rPr>
        <w:t>Եսայանի</w:t>
      </w:r>
      <w:proofErr w:type="spellEnd"/>
      <w:r w:rsidR="00CC41C9" w:rsidRPr="00CC41C9">
        <w:rPr>
          <w:rFonts w:ascii="GHEA Grapalat" w:hAnsi="GHEA Grapalat" w:cs="Sylfaen"/>
          <w:i w:val="0"/>
          <w:lang w:val="en-US"/>
        </w:rPr>
        <w:t xml:space="preserve"> </w:t>
      </w:r>
      <w:proofErr w:type="spellStart"/>
      <w:r w:rsidR="00CC41C9" w:rsidRPr="00CC41C9">
        <w:rPr>
          <w:rFonts w:ascii="GHEA Grapalat" w:hAnsi="GHEA Grapalat" w:cs="Sylfaen"/>
          <w:i w:val="0"/>
          <w:lang w:val="en-US"/>
        </w:rPr>
        <w:t>անվան</w:t>
      </w:r>
      <w:proofErr w:type="spellEnd"/>
      <w:r w:rsidR="00CC41C9" w:rsidRPr="00CC41C9">
        <w:rPr>
          <w:rFonts w:ascii="GHEA Grapalat" w:hAnsi="GHEA Grapalat" w:cs="Sylfaen"/>
          <w:i w:val="0"/>
          <w:lang w:val="en-US"/>
        </w:rPr>
        <w:t xml:space="preserve"> </w:t>
      </w:r>
      <w:proofErr w:type="spellStart"/>
      <w:r w:rsidR="00CC41C9" w:rsidRPr="00CC41C9">
        <w:rPr>
          <w:rFonts w:ascii="GHEA Grapalat" w:hAnsi="GHEA Grapalat" w:cs="Sylfaen"/>
          <w:i w:val="0"/>
          <w:lang w:val="en-US"/>
        </w:rPr>
        <w:t>թիվ</w:t>
      </w:r>
      <w:proofErr w:type="spellEnd"/>
      <w:r w:rsidR="00CC41C9" w:rsidRPr="00CC41C9">
        <w:rPr>
          <w:rFonts w:ascii="GHEA Grapalat" w:hAnsi="GHEA Grapalat" w:cs="Sylfaen"/>
          <w:i w:val="0"/>
          <w:lang w:val="en-US"/>
        </w:rPr>
        <w:t xml:space="preserve"> 180 </w:t>
      </w:r>
      <w:proofErr w:type="spellStart"/>
      <w:r w:rsidR="00CC41C9" w:rsidRPr="00CC41C9">
        <w:rPr>
          <w:rFonts w:ascii="GHEA Grapalat" w:hAnsi="GHEA Grapalat" w:cs="Sylfaen"/>
          <w:i w:val="0"/>
          <w:lang w:val="en-US"/>
        </w:rPr>
        <w:t>հիմնական</w:t>
      </w:r>
      <w:proofErr w:type="spellEnd"/>
      <w:r w:rsidR="00CC41C9" w:rsidRPr="00CC41C9">
        <w:rPr>
          <w:rFonts w:ascii="GHEA Grapalat" w:hAnsi="GHEA Grapalat" w:cs="Sylfaen"/>
          <w:i w:val="0"/>
          <w:lang w:val="en-US"/>
        </w:rPr>
        <w:t xml:space="preserve"> </w:t>
      </w:r>
      <w:proofErr w:type="spellStart"/>
      <w:r w:rsidR="00CC41C9" w:rsidRPr="00CC41C9">
        <w:rPr>
          <w:rFonts w:ascii="GHEA Grapalat" w:hAnsi="GHEA Grapalat" w:cs="Sylfaen"/>
          <w:i w:val="0"/>
          <w:lang w:val="en-US"/>
        </w:rPr>
        <w:t>դպրոց</w:t>
      </w:r>
      <w:proofErr w:type="spellEnd"/>
      <w:r w:rsidR="00CC41C9" w:rsidRPr="00CC41C9">
        <w:rPr>
          <w:rFonts w:ascii="GHEA Grapalat" w:hAnsi="GHEA Grapalat" w:cs="Sylfaen"/>
          <w:i w:val="0"/>
          <w:lang w:val="en-US"/>
        </w:rPr>
        <w:t>» ՊՈԱԿ</w:t>
      </w:r>
      <w:r w:rsidR="00CC41C9">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CC41C9">
        <w:rPr>
          <w:rFonts w:ascii="GHEA Grapalat" w:hAnsi="GHEA Grapalat"/>
          <w:i w:val="0"/>
          <w:lang w:val="hy-AM"/>
        </w:rPr>
        <w:t>կաթսայատան վերազինման աշխատանքներ</w:t>
      </w:r>
      <w:r w:rsidR="00CC41C9">
        <w:rPr>
          <w:rFonts w:ascii="GHEA Grapalat" w:hAnsi="GHEA Grapalat"/>
          <w:i w:val="0"/>
        </w:rPr>
        <w:t xml:space="preserve">ի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CC41C9">
        <w:rPr>
          <w:rFonts w:ascii="GHEA Grapalat" w:hAnsi="GHEA Grapalat"/>
          <w:i w:val="0"/>
          <w:lang w:val="hy-AM"/>
        </w:rPr>
        <w:t xml:space="preserve">1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F40CA" w14:paraId="5E891B7B" w14:textId="77777777" w:rsidTr="00E06BC0">
        <w:trPr>
          <w:trHeight w:val="583"/>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51C44F0" w:rsidR="001E412B" w:rsidRPr="00C37D1B" w:rsidRDefault="00C37D1B" w:rsidP="001E412B">
            <w:pPr>
              <w:pStyle w:val="23"/>
              <w:spacing w:line="240" w:lineRule="auto"/>
              <w:ind w:firstLine="0"/>
              <w:jc w:val="center"/>
              <w:rPr>
                <w:rFonts w:ascii="GHEA Grapalat" w:hAnsi="GHEA Grapalat"/>
                <w:sz w:val="16"/>
                <w:lang w:val="hy-AM"/>
              </w:rPr>
            </w:pPr>
            <w:r>
              <w:rPr>
                <w:rFonts w:ascii="GHEA Grapalat" w:hAnsi="GHEA Grapalat"/>
                <w:sz w:val="16"/>
                <w:lang w:val="hy-AM"/>
              </w:rPr>
              <w:t>8 875 400</w:t>
            </w:r>
          </w:p>
        </w:tc>
        <w:tc>
          <w:tcPr>
            <w:tcW w:w="6806" w:type="dxa"/>
            <w:vAlign w:val="center"/>
          </w:tcPr>
          <w:p w14:paraId="36185531" w14:textId="0F5B3298" w:rsidR="001E412B" w:rsidRPr="00E6597C" w:rsidRDefault="00CC41C9" w:rsidP="00EF3662">
            <w:pPr>
              <w:pStyle w:val="23"/>
              <w:spacing w:line="240" w:lineRule="auto"/>
              <w:ind w:firstLine="0"/>
              <w:rPr>
                <w:rFonts w:ascii="GHEA Grapalat" w:hAnsi="GHEA Grapalat"/>
                <w:u w:val="single"/>
                <w:vertAlign w:val="subscript"/>
              </w:rPr>
            </w:pPr>
            <w:r>
              <w:rPr>
                <w:rFonts w:ascii="GHEA Grapalat" w:hAnsi="GHEA Grapalat"/>
                <w:i/>
                <w:lang w:val="hy-AM"/>
              </w:rPr>
              <w:t>կաթսայատան վերազինման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29C3C75" w:rsidR="00096865" w:rsidRPr="00B14560" w:rsidRDefault="00CC41C9" w:rsidP="00EF3662">
      <w:pPr>
        <w:autoSpaceDE w:val="0"/>
        <w:autoSpaceDN w:val="0"/>
        <w:adjustRightInd w:val="0"/>
        <w:ind w:firstLine="567"/>
        <w:jc w:val="both"/>
        <w:rPr>
          <w:rFonts w:ascii="GHEA Grapalat" w:hAnsi="GHEA Grapalat"/>
          <w:sz w:val="20"/>
          <w:lang w:val="af-ZA"/>
        </w:rPr>
      </w:pPr>
      <w:proofErr w:type="spellStart"/>
      <w:r w:rsidRPr="00CC41C9">
        <w:rPr>
          <w:rFonts w:ascii="GHEA Grapalat" w:hAnsi="GHEA Grapalat" w:cs="Sylfaen"/>
          <w:sz w:val="20"/>
        </w:rPr>
        <w:t>Մասնակիցն</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իրավունք</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ունի</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հայտերի</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ներկայացման</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վերջնաժամկետը</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լրանալուց</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առնվազն</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մեկ</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օրացուցային</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օր</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առաջ</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հանձնաժողովից</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պահանջելու</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հրավերի</w:t>
      </w:r>
      <w:proofErr w:type="spellEnd"/>
      <w:r w:rsidRPr="00301875">
        <w:rPr>
          <w:rFonts w:ascii="GHEA Grapalat" w:hAnsi="GHEA Grapalat" w:cs="Sylfaen"/>
          <w:sz w:val="20"/>
          <w:lang w:val="af-ZA"/>
        </w:rPr>
        <w:t xml:space="preserve"> </w:t>
      </w:r>
      <w:proofErr w:type="spellStart"/>
      <w:r w:rsidRPr="00CC41C9">
        <w:rPr>
          <w:rFonts w:ascii="GHEA Grapalat" w:hAnsi="GHEA Grapalat" w:cs="Sylfaen"/>
          <w:sz w:val="20"/>
        </w:rPr>
        <w:t>պարզաբանում</w:t>
      </w:r>
      <w:proofErr w:type="spellEnd"/>
      <w:r w:rsidRPr="00CC41C9">
        <w:rPr>
          <w:rFonts w:ascii="GHEA Grapalat" w:hAnsi="GHEA Grapalat" w:cs="Sylfaen"/>
          <w:sz w:val="20"/>
        </w:rPr>
        <w:t>։</w:t>
      </w:r>
      <w:r w:rsidRPr="005D0EFA">
        <w:rPr>
          <w:rFonts w:ascii="GHEA Grapalat" w:hAnsi="GHEA Grapalat" w:cs="Sylfaen"/>
          <w:i/>
          <w:sz w:val="16"/>
          <w:szCs w:val="16"/>
          <w:lang w:val="af-ZA" w:eastAsia="ru-RU"/>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կատարած</w:t>
      </w:r>
      <w:proofErr w:type="spellEnd"/>
      <w:r w:rsidR="00096865"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պարզաբանումը</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տրամադրում</w:t>
      </w:r>
      <w:proofErr w:type="spellEnd"/>
      <w:r w:rsidR="00096865" w:rsidRPr="00E6597C">
        <w:rPr>
          <w:rFonts w:ascii="GHEA Grapalat" w:hAnsi="GHEA Grapalat" w:cs="Arial"/>
          <w:sz w:val="20"/>
          <w:lang w:val="af-ZA"/>
        </w:rPr>
        <w:t xml:space="preserve"> </w:t>
      </w:r>
      <w:r w:rsidR="00096865"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00096865" w:rsidRPr="00E6597C">
        <w:rPr>
          <w:rFonts w:ascii="GHEA Grapalat" w:hAnsi="GHEA Grapalat" w:cs="Sylfaen"/>
          <w:sz w:val="20"/>
        </w:rPr>
        <w:t>հարցում</w:t>
      </w:r>
      <w:r w:rsidR="000946A3" w:rsidRPr="00E6597C">
        <w:rPr>
          <w:rFonts w:ascii="GHEA Grapalat" w:hAnsi="GHEA Grapalat" w:cs="Sylfaen"/>
          <w:sz w:val="20"/>
        </w:rPr>
        <w:t>ը</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ստանալու</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օրվան</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հաջորդող</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եր</w:t>
      </w:r>
      <w:r w:rsidR="00A93710" w:rsidRPr="00E6597C">
        <w:rPr>
          <w:rFonts w:ascii="GHEA Grapalat" w:hAnsi="GHEA Grapalat" w:cs="Sylfaen"/>
          <w:sz w:val="20"/>
        </w:rPr>
        <w:t>կու</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օրացուցային</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օրվա</w:t>
      </w:r>
      <w:proofErr w:type="spellEnd"/>
      <w:r w:rsidR="00096865" w:rsidRPr="00E6597C">
        <w:rPr>
          <w:rFonts w:ascii="GHEA Grapalat" w:hAnsi="GHEA Grapalat" w:cs="Arial"/>
          <w:sz w:val="20"/>
          <w:lang w:val="af-ZA"/>
        </w:rPr>
        <w:t xml:space="preserve"> </w:t>
      </w:r>
      <w:proofErr w:type="spellStart"/>
      <w:r w:rsidR="00096865"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ADB7A6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8DB5F1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CC41C9">
        <w:rPr>
          <w:rFonts w:ascii="GHEA Grapalat" w:hAnsi="GHEA Grapalat" w:cs="Sylfaen"/>
          <w:szCs w:val="24"/>
          <w:lang w:val="hy-AM"/>
        </w:rPr>
        <w:t>հրապարակվելու օրվանից հաշված «2</w:t>
      </w:r>
      <w:r w:rsidR="00B61894" w:rsidRPr="004605D7">
        <w:rPr>
          <w:rFonts w:ascii="GHEA Grapalat" w:hAnsi="GHEA Grapalat" w:cs="Sylfaen"/>
          <w:szCs w:val="24"/>
          <w:lang w:val="hy-AM"/>
        </w:rPr>
        <w:t>»</w:t>
      </w:r>
      <w:r w:rsidR="00900C5E">
        <w:rPr>
          <w:rFonts w:ascii="GHEA Grapalat" w:hAnsi="GHEA Grapalat" w:cs="Sylfaen"/>
          <w:szCs w:val="24"/>
          <w:lang w:val="hy-AM"/>
        </w:rPr>
        <w:t xml:space="preserve"> </w:t>
      </w:r>
      <w:r w:rsidR="00B61894" w:rsidRPr="004605D7">
        <w:rPr>
          <w:rFonts w:ascii="GHEA Grapalat" w:hAnsi="GHEA Grapalat" w:cs="Sylfaen"/>
          <w:szCs w:val="24"/>
          <w:lang w:val="hy-AM"/>
        </w:rPr>
        <w:t xml:space="preserve">րդ օրվա ժամը </w:t>
      </w:r>
      <w:r w:rsidR="00CC41C9">
        <w:rPr>
          <w:rFonts w:ascii="GHEA Grapalat" w:hAnsi="GHEA Grapalat" w:cs="Sylfaen"/>
          <w:szCs w:val="24"/>
          <w:lang w:val="hy-AM"/>
        </w:rPr>
        <w:t>14։00-ն</w:t>
      </w:r>
      <w:r w:rsidR="00B61894" w:rsidRPr="004605D7">
        <w:rPr>
          <w:rFonts w:ascii="GHEA Grapalat" w:hAnsi="GHEA Grapalat" w:cs="Sylfaen"/>
          <w:szCs w:val="24"/>
          <w:lang w:val="hy-AM"/>
        </w:rPr>
        <w:t xml:space="preserve">, </w:t>
      </w:r>
      <w:r w:rsidR="00CC41C9" w:rsidRPr="005E0EF6">
        <w:rPr>
          <w:rFonts w:ascii="GHEA Grapalat" w:hAnsi="GHEA Grapalat"/>
        </w:rPr>
        <w:t>ՀՀ, ք. Երևան,</w:t>
      </w:r>
      <w:r w:rsidR="00CC41C9">
        <w:rPr>
          <w:rFonts w:ascii="GHEA Grapalat" w:hAnsi="GHEA Grapalat"/>
          <w:lang w:val="hy-AM"/>
        </w:rPr>
        <w:t xml:space="preserve"> </w:t>
      </w:r>
      <w:r w:rsidR="00CC41C9" w:rsidRPr="005E0EF6">
        <w:rPr>
          <w:rFonts w:ascii="GHEA Grapalat" w:hAnsi="GHEA Grapalat"/>
        </w:rPr>
        <w:t>Ավան-Առինջ</w:t>
      </w:r>
      <w:r w:rsidR="00CC41C9">
        <w:rPr>
          <w:rFonts w:ascii="GHEA Grapalat" w:hAnsi="GHEA Grapalat"/>
          <w:lang w:val="hy-AM"/>
        </w:rPr>
        <w:t xml:space="preserve"> 2-րդ միկրոշրջան</w:t>
      </w:r>
      <w:r w:rsidR="00CC41C9" w:rsidRPr="00E6597C">
        <w:rPr>
          <w:rFonts w:ascii="GHEA Grapalat" w:hAnsi="GHEA Grapalat"/>
          <w:i/>
        </w:rPr>
        <w:t xml:space="preserve"> </w:t>
      </w:r>
      <w:r w:rsidR="00B61894" w:rsidRPr="004605D7">
        <w:rPr>
          <w:rFonts w:ascii="GHEA Grapalat" w:hAnsi="GHEA Grapalat" w:cs="Sylfaen"/>
          <w:szCs w:val="24"/>
          <w:lang w:val="hy-AM"/>
        </w:rPr>
        <w:t>հասցեով:</w:t>
      </w:r>
    </w:p>
    <w:p w14:paraId="5BA91ACF" w14:textId="613ECA1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C41C9" w:rsidRPr="00CC41C9">
        <w:rPr>
          <w:rFonts w:ascii="GHEA Grapalat" w:hAnsi="GHEA Grapalat" w:cs="Sylfaen"/>
          <w:szCs w:val="24"/>
          <w:lang w:val="hy-AM"/>
        </w:rPr>
        <w:t>Ա</w:t>
      </w:r>
      <w:r w:rsidR="00CC41C9" w:rsidRPr="00CC41C9">
        <w:rPr>
          <w:rFonts w:ascii="Cambria Math" w:hAnsi="Cambria Math" w:cs="Cambria Math"/>
          <w:szCs w:val="24"/>
          <w:lang w:val="hy-AM"/>
        </w:rPr>
        <w:t>․</w:t>
      </w:r>
      <w:r w:rsidR="00CC41C9" w:rsidRPr="00CC41C9">
        <w:rPr>
          <w:rFonts w:ascii="GHEA Grapalat" w:hAnsi="GHEA Grapalat" w:cs="GHEA Grapalat"/>
          <w:szCs w:val="24"/>
          <w:lang w:val="hy-AM"/>
        </w:rPr>
        <w:t>Մարտիրոսյան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B499B2C"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5C2BF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1D81D52A"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088ACA79"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087AAC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C37D1B">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C37D1B">
        <w:rPr>
          <w:rFonts w:ascii="GHEA Grapalat" w:hAnsi="GHEA Grapalat" w:cs="Sylfaen"/>
          <w:szCs w:val="24"/>
        </w:rPr>
        <w:t xml:space="preserve"> </w:t>
      </w:r>
      <w:r w:rsidR="00900C5E">
        <w:rPr>
          <w:rFonts w:ascii="GHEA Grapalat" w:hAnsi="GHEA Grapalat" w:cs="Sylfaen"/>
          <w:szCs w:val="24"/>
        </w:rPr>
        <w:t>2</w:t>
      </w:r>
      <w:r w:rsidR="00C37D1B">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900C5E">
        <w:rPr>
          <w:rFonts w:ascii="GHEA Grapalat" w:hAnsi="GHEA Grapalat" w:cs="Sylfaen"/>
          <w:szCs w:val="24"/>
          <w:lang w:val="hy-AM"/>
        </w:rPr>
        <w:t>14։00</w:t>
      </w:r>
      <w:r w:rsidR="003F79B4" w:rsidRPr="00E6597C">
        <w:rPr>
          <w:rFonts w:ascii="GHEA Grapalat" w:hAnsi="GHEA Grapalat" w:cs="Sylfaen"/>
          <w:szCs w:val="24"/>
        </w:rPr>
        <w:t>-</w:t>
      </w:r>
      <w:r w:rsidR="003F79B4" w:rsidRPr="00FC1F3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FC1F3F">
        <w:rPr>
          <w:rFonts w:ascii="GHEA Grapalat" w:hAnsi="GHEA Grapalat" w:cs="Sylfaen"/>
          <w:sz w:val="20"/>
          <w:lang w:val="hy-AM"/>
        </w:rPr>
        <w:t>Հայտերի</w:t>
      </w:r>
      <w:r w:rsidRPr="00E6597C">
        <w:rPr>
          <w:rFonts w:ascii="GHEA Grapalat" w:hAnsi="GHEA Grapalat" w:cs="Sylfaen"/>
          <w:sz w:val="20"/>
          <w:lang w:val="af-ZA"/>
        </w:rPr>
        <w:t xml:space="preserve"> </w:t>
      </w:r>
      <w:r w:rsidRPr="00FC1F3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FC1F3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FC1F3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FC1F3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FC1F3F">
        <w:rPr>
          <w:rFonts w:ascii="GHEA Grapalat" w:hAnsi="GHEA Grapalat" w:cs="Sylfaen"/>
          <w:sz w:val="20"/>
          <w:lang w:val="hy-AM"/>
        </w:rPr>
        <w:t>սույն</w:t>
      </w:r>
      <w:r w:rsidRPr="00E6597C">
        <w:rPr>
          <w:rFonts w:ascii="GHEA Grapalat" w:hAnsi="GHEA Grapalat" w:cs="Sylfaen"/>
          <w:sz w:val="20"/>
          <w:lang w:val="af-ZA"/>
        </w:rPr>
        <w:t xml:space="preserve"> </w:t>
      </w:r>
      <w:r w:rsidRPr="00FC1F3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FC1F3F">
        <w:rPr>
          <w:rFonts w:ascii="GHEA Grapalat" w:hAnsi="GHEA Grapalat" w:cs="Sylfaen"/>
          <w:sz w:val="20"/>
          <w:lang w:val="hy-AM"/>
        </w:rPr>
        <w:t>շրջանակում</w:t>
      </w:r>
      <w:r w:rsidRPr="00E6597C">
        <w:rPr>
          <w:rFonts w:ascii="GHEA Grapalat" w:hAnsi="GHEA Grapalat" w:cs="Sylfaen"/>
          <w:sz w:val="20"/>
          <w:lang w:val="af-ZA"/>
        </w:rPr>
        <w:t xml:space="preserve"> </w:t>
      </w:r>
      <w:r w:rsidRPr="00FC1F3F">
        <w:rPr>
          <w:rFonts w:ascii="GHEA Grapalat" w:hAnsi="GHEA Grapalat" w:cs="Sylfaen"/>
          <w:sz w:val="20"/>
          <w:lang w:val="hy-AM"/>
        </w:rPr>
        <w:t>գնվելիք</w:t>
      </w:r>
      <w:r w:rsidRPr="00E6597C">
        <w:rPr>
          <w:rFonts w:ascii="GHEA Grapalat" w:hAnsi="GHEA Grapalat" w:cs="Sylfaen"/>
          <w:sz w:val="20"/>
          <w:lang w:val="af-ZA"/>
        </w:rPr>
        <w:t xml:space="preserve"> </w:t>
      </w:r>
      <w:r w:rsidRPr="00FC1F3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FC1F3F">
        <w:rPr>
          <w:rFonts w:ascii="GHEA Grapalat" w:hAnsi="GHEA Grapalat" w:cs="Sylfaen"/>
          <w:sz w:val="20"/>
          <w:lang w:val="hy-AM"/>
        </w:rPr>
        <w:t>ինչպես</w:t>
      </w:r>
      <w:r w:rsidRPr="00E6597C">
        <w:rPr>
          <w:rFonts w:ascii="GHEA Grapalat" w:hAnsi="GHEA Grapalat" w:cs="Sylfaen"/>
          <w:sz w:val="20"/>
          <w:lang w:val="af-ZA"/>
        </w:rPr>
        <w:t xml:space="preserve"> </w:t>
      </w:r>
      <w:r w:rsidRPr="00FC1F3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53051F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900C5E">
        <w:rPr>
          <w:rFonts w:ascii="GHEA Grapalat" w:hAnsi="GHEA Grapalat" w:cs="Sylfaen"/>
          <w:i w:val="0"/>
          <w:szCs w:val="24"/>
          <w:lang w:val="hy-AM"/>
        </w:rPr>
        <w:t xml:space="preserve">հայտերի բացման օրվա դրությամբ ՀՀ կենտրոնական բանկի կողմից սահմանած </w:t>
      </w:r>
      <w:proofErr w:type="spellStart"/>
      <w:r w:rsidR="00900C5E" w:rsidRPr="00E6597C">
        <w:rPr>
          <w:rFonts w:ascii="GHEA Grapalat" w:hAnsi="GHEA Grapalat" w:cs="Sylfaen"/>
          <w:i w:val="0"/>
          <w:szCs w:val="24"/>
          <w:lang w:val="ru-RU"/>
        </w:rPr>
        <w:t>փոխարժեքով</w:t>
      </w:r>
      <w:proofErr w:type="spellEnd"/>
      <w:r w:rsidR="00900C5E"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lastRenderedPageBreak/>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lastRenderedPageBreak/>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2AACEB8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1F8C3F3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8D6C6C">
        <w:rPr>
          <w:rFonts w:ascii="GHEA Grapalat" w:hAnsi="GHEA Grapalat" w:cs="Sylfaen"/>
          <w:sz w:val="20"/>
          <w:lang w:val="af-ZA"/>
        </w:rPr>
        <w:t>:</w:t>
      </w:r>
      <w:r w:rsidR="00E06BC0">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lastRenderedPageBreak/>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B288F1E"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E06BC0">
        <w:rPr>
          <w:rFonts w:ascii="GHEA Grapalat" w:hAnsi="GHEA Grapalat" w:cs="Sylfaen"/>
          <w:sz w:val="20"/>
          <w:lang w:val="hy-AM"/>
        </w:rPr>
        <w:t xml:space="preserve">տուժանքի մասին համաձայնագրի կամ </w:t>
      </w:r>
      <w:r w:rsidR="00501A05" w:rsidRPr="00FF3C84">
        <w:rPr>
          <w:rFonts w:ascii="GHEA Grapalat" w:hAnsi="GHEA Grapalat" w:cs="Sylfaen"/>
          <w:sz w:val="20"/>
          <w:lang w:val="hy-AM"/>
        </w:rPr>
        <w:t>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6739F2A"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ամբողջական</w:t>
      </w:r>
      <w:r w:rsidR="00C37D1B">
        <w:rPr>
          <w:rFonts w:ascii="GHEA Grapalat" w:hAnsi="GHEA Grapalat" w:cs="Sylfaen"/>
          <w:sz w:val="20"/>
          <w:lang w:val="hy-AM"/>
        </w:rPr>
        <w:t xml:space="preserve"> կատարման վերջին օրվան հաջորդող 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84A7CB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4992AB2A" w14:textId="692F67B2" w:rsidR="00900C5E" w:rsidRPr="00FC6DCC" w:rsidRDefault="00900C5E" w:rsidP="00900C5E">
      <w:pPr>
        <w:pStyle w:val="aa"/>
        <w:ind w:right="-7" w:firstLine="567"/>
        <w:jc w:val="center"/>
        <w:rPr>
          <w:rFonts w:ascii="GHEA Grapalat" w:hAnsi="GHEA Grapalat" w:cs="Sylfaen"/>
          <w:lang w:val="af-ZA"/>
        </w:rPr>
      </w:pPr>
      <w:r w:rsidRPr="00FC6DCC">
        <w:rPr>
          <w:rFonts w:ascii="GHEA Grapalat" w:hAnsi="GHEA Grapalat" w:cs="Sylfaen"/>
        </w:rPr>
        <w:t>Հ</w:t>
      </w:r>
      <w:r>
        <w:rPr>
          <w:rFonts w:ascii="GHEA Grapalat" w:hAnsi="GHEA Grapalat" w:cs="Sylfaen"/>
          <w:lang w:val="hy-AM"/>
        </w:rPr>
        <w:t xml:space="preserve"> </w:t>
      </w:r>
      <w:r w:rsidRPr="00FC6DCC">
        <w:rPr>
          <w:rFonts w:ascii="GHEA Grapalat" w:hAnsi="GHEA Grapalat" w:cs="Sylfaen"/>
        </w:rPr>
        <w:t>Ր</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Տ</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Պ</w:t>
      </w:r>
      <w:r>
        <w:rPr>
          <w:rFonts w:ascii="GHEA Grapalat" w:hAnsi="GHEA Grapalat" w:cs="Sylfaen"/>
          <w:lang w:val="hy-AM"/>
        </w:rPr>
        <w:t xml:space="preserve"> </w:t>
      </w:r>
      <w:r w:rsidRPr="00FC6DCC">
        <w:rPr>
          <w:rFonts w:ascii="GHEA Grapalat" w:hAnsi="GHEA Grapalat" w:cs="Sylfaen"/>
        </w:rPr>
        <w:t>ՈՒ</w:t>
      </w:r>
      <w:r>
        <w:rPr>
          <w:rFonts w:ascii="GHEA Grapalat" w:hAnsi="GHEA Grapalat" w:cs="Sylfaen"/>
          <w:lang w:val="hy-AM"/>
        </w:rPr>
        <w:t xml:space="preserve"> </w:t>
      </w:r>
      <w:r w:rsidRPr="00FC6DCC">
        <w:rPr>
          <w:rFonts w:ascii="GHEA Grapalat" w:hAnsi="GHEA Grapalat" w:cs="Sylfaen"/>
        </w:rPr>
        <w:t>Թ</w:t>
      </w:r>
      <w:r>
        <w:rPr>
          <w:rFonts w:ascii="GHEA Grapalat" w:hAnsi="GHEA Grapalat" w:cs="Sylfaen"/>
          <w:lang w:val="hy-AM"/>
        </w:rPr>
        <w:t xml:space="preserve"> </w:t>
      </w:r>
      <w:r w:rsidRPr="00FC6DCC">
        <w:rPr>
          <w:rFonts w:ascii="GHEA Grapalat" w:hAnsi="GHEA Grapalat" w:cs="Sylfaen"/>
        </w:rPr>
        <w:t>Յ</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proofErr w:type="gramStart"/>
      <w:r w:rsidRPr="00FC6DCC">
        <w:rPr>
          <w:rFonts w:ascii="GHEA Grapalat" w:hAnsi="GHEA Grapalat" w:cs="Sylfaen"/>
        </w:rPr>
        <w:t>Ն</w:t>
      </w:r>
      <w:r>
        <w:rPr>
          <w:rFonts w:ascii="GHEA Grapalat" w:hAnsi="GHEA Grapalat" w:cs="Sylfaen"/>
          <w:lang w:val="hy-AM"/>
        </w:rPr>
        <w:t xml:space="preserve"> </w:t>
      </w:r>
      <w:r w:rsidRPr="00FC6DCC">
        <w:rPr>
          <w:rFonts w:ascii="GHEA Grapalat" w:hAnsi="GHEA Grapalat" w:cs="Sylfaen"/>
          <w:lang w:val="af-ZA"/>
        </w:rPr>
        <w:t xml:space="preserve"> </w:t>
      </w:r>
      <w:r w:rsidRPr="00FC6DCC">
        <w:rPr>
          <w:rFonts w:ascii="GHEA Grapalat" w:hAnsi="GHEA Grapalat" w:cs="Sylfaen"/>
        </w:rPr>
        <w:t>Հ</w:t>
      </w:r>
      <w:proofErr w:type="gramEnd"/>
      <w:r>
        <w:rPr>
          <w:rFonts w:ascii="GHEA Grapalat" w:hAnsi="GHEA Grapalat" w:cs="Sylfaen"/>
          <w:lang w:val="hy-AM"/>
        </w:rPr>
        <w:t xml:space="preserve"> </w:t>
      </w:r>
      <w:r w:rsidRPr="00FC6DCC">
        <w:rPr>
          <w:rFonts w:ascii="GHEA Grapalat" w:hAnsi="GHEA Grapalat" w:cs="Sylfaen"/>
        </w:rPr>
        <w:t>Ի</w:t>
      </w:r>
      <w:r>
        <w:rPr>
          <w:rFonts w:ascii="GHEA Grapalat" w:hAnsi="GHEA Grapalat" w:cs="Sylfaen"/>
          <w:lang w:val="hy-AM"/>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Ք</w:t>
      </w:r>
      <w:r>
        <w:rPr>
          <w:rFonts w:ascii="GHEA Grapalat" w:hAnsi="GHEA Grapalat" w:cs="Sylfaen"/>
          <w:lang w:val="hy-AM"/>
        </w:rPr>
        <w:t xml:space="preserve"> </w:t>
      </w:r>
      <w:r w:rsidRPr="00FC6DCC">
        <w:rPr>
          <w:rFonts w:ascii="GHEA Grapalat" w:hAnsi="GHEA Grapalat" w:cs="Sylfaen"/>
        </w:rPr>
        <w:t>Ո</w:t>
      </w:r>
      <w:r>
        <w:rPr>
          <w:rFonts w:ascii="GHEA Grapalat" w:hAnsi="GHEA Grapalat" w:cs="Sylfaen"/>
          <w:lang w:val="hy-AM"/>
        </w:rPr>
        <w:t xml:space="preserve"> </w:t>
      </w:r>
      <w:r w:rsidRPr="00FC6DCC">
        <w:rPr>
          <w:rFonts w:ascii="GHEA Grapalat" w:hAnsi="GHEA Grapalat" w:cs="Sylfaen"/>
        </w:rPr>
        <w:t>Վ</w:t>
      </w:r>
      <w:r w:rsidRPr="00FC6DCC">
        <w:rPr>
          <w:rFonts w:ascii="GHEA Grapalat" w:hAnsi="GHEA Grapalat" w:cs="Sylfaen"/>
          <w:lang w:val="af-ZA"/>
        </w:rPr>
        <w:t xml:space="preserve"> </w:t>
      </w:r>
      <w:r>
        <w:rPr>
          <w:rFonts w:ascii="GHEA Grapalat" w:hAnsi="GHEA Grapalat" w:cs="Sylfaen"/>
          <w:lang w:val="hy-AM"/>
        </w:rPr>
        <w:t xml:space="preserve">  </w:t>
      </w:r>
      <w:r w:rsidRPr="00FC6DCC">
        <w:rPr>
          <w:rFonts w:ascii="GHEA Grapalat" w:hAnsi="GHEA Grapalat" w:cs="Sylfaen"/>
        </w:rPr>
        <w:t>Պ</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Յ</w:t>
      </w:r>
      <w:r>
        <w:rPr>
          <w:rFonts w:ascii="GHEA Grapalat" w:hAnsi="GHEA Grapalat" w:cs="Sylfaen"/>
          <w:lang w:val="hy-AM"/>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Ն</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Վ</w:t>
      </w:r>
      <w:r>
        <w:rPr>
          <w:rFonts w:ascii="GHEA Grapalat" w:hAnsi="GHEA Grapalat" w:cs="Sylfaen"/>
          <w:lang w:val="hy-AM"/>
        </w:rPr>
        <w:t xml:space="preserve"> </w:t>
      </w:r>
      <w:r w:rsidRPr="00FC6DCC">
        <w:rPr>
          <w:rFonts w:ascii="GHEA Grapalat" w:hAnsi="GHEA Grapalat" w:cs="Sylfaen"/>
        </w:rPr>
        <w:t>Ո</w:t>
      </w:r>
      <w:r>
        <w:rPr>
          <w:rFonts w:ascii="GHEA Grapalat" w:hAnsi="GHEA Grapalat" w:cs="Sylfaen"/>
          <w:lang w:val="hy-AM"/>
        </w:rPr>
        <w:t xml:space="preserve"> </w:t>
      </w:r>
      <w:r w:rsidRPr="00FC6DCC">
        <w:rPr>
          <w:rFonts w:ascii="GHEA Grapalat" w:hAnsi="GHEA Grapalat" w:cs="Sylfaen"/>
        </w:rPr>
        <w:t>Ր</w:t>
      </w:r>
      <w:r>
        <w:rPr>
          <w:rFonts w:ascii="GHEA Grapalat" w:hAnsi="GHEA Grapalat" w:cs="Sylfaen"/>
          <w:lang w:val="hy-AM"/>
        </w:rPr>
        <w:t xml:space="preserve"> </w:t>
      </w:r>
      <w:r w:rsidRPr="00FC6DCC">
        <w:rPr>
          <w:rFonts w:ascii="GHEA Grapalat" w:hAnsi="GHEA Grapalat" w:cs="Sylfaen"/>
        </w:rPr>
        <w:t>Վ</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Ծ</w:t>
      </w:r>
      <w:r>
        <w:rPr>
          <w:rFonts w:ascii="GHEA Grapalat" w:hAnsi="GHEA Grapalat" w:cs="Sylfaen"/>
          <w:lang w:val="hy-AM"/>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Ե</w:t>
      </w:r>
      <w:r>
        <w:rPr>
          <w:rFonts w:ascii="GHEA Grapalat" w:hAnsi="GHEA Grapalat" w:cs="Sylfaen"/>
          <w:lang w:val="hy-AM"/>
        </w:rPr>
        <w:t xml:space="preserve"> </w:t>
      </w:r>
      <w:r w:rsidRPr="00FC6DCC">
        <w:rPr>
          <w:rFonts w:ascii="GHEA Grapalat" w:hAnsi="GHEA Grapalat" w:cs="Sylfaen"/>
        </w:rPr>
        <w:t>Կ</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Ն</w:t>
      </w:r>
      <w:r>
        <w:rPr>
          <w:rFonts w:ascii="GHEA Grapalat" w:hAnsi="GHEA Grapalat" w:cs="Sylfaen"/>
          <w:lang w:val="hy-AM"/>
        </w:rPr>
        <w:t xml:space="preserve"> </w:t>
      </w:r>
      <w:r w:rsidRPr="00FC6DCC">
        <w:rPr>
          <w:rFonts w:ascii="GHEA Grapalat" w:hAnsi="GHEA Grapalat" w:cs="Sylfaen"/>
        </w:rPr>
        <w:t>Ձ</w:t>
      </w:r>
      <w:r>
        <w:rPr>
          <w:rFonts w:ascii="GHEA Grapalat" w:hAnsi="GHEA Grapalat" w:cs="Sylfaen"/>
          <w:lang w:val="hy-AM"/>
        </w:rPr>
        <w:t xml:space="preserve"> </w:t>
      </w:r>
      <w:r w:rsidRPr="00FC6DCC">
        <w:rPr>
          <w:rFonts w:ascii="GHEA Grapalat" w:hAnsi="GHEA Grapalat" w:cs="Sylfaen"/>
        </w:rPr>
        <w:t>Ի</w:t>
      </w:r>
      <w:r>
        <w:rPr>
          <w:rFonts w:ascii="GHEA Grapalat" w:hAnsi="GHEA Grapalat" w:cs="Sylfaen"/>
          <w:lang w:val="hy-AM"/>
        </w:rPr>
        <w:t xml:space="preserve"> </w:t>
      </w:r>
      <w:r w:rsidRPr="00FC6DCC">
        <w:rPr>
          <w:rFonts w:ascii="GHEA Grapalat" w:hAnsi="GHEA Grapalat" w:cs="Sylfaen"/>
        </w:rPr>
        <w:t>Ց</w:t>
      </w:r>
      <w:r>
        <w:rPr>
          <w:rFonts w:ascii="GHEA Grapalat" w:hAnsi="GHEA Grapalat" w:cs="Sylfaen"/>
          <w:lang w:val="hy-AM"/>
        </w:rPr>
        <w:t xml:space="preserve"> </w:t>
      </w:r>
      <w:r w:rsidRPr="00FC6DCC">
        <w:rPr>
          <w:rFonts w:ascii="GHEA Grapalat" w:hAnsi="GHEA Grapalat" w:cs="Sylfaen"/>
          <w:lang w:val="af-ZA"/>
        </w:rPr>
        <w:t xml:space="preserve"> </w:t>
      </w:r>
      <w:r>
        <w:rPr>
          <w:rFonts w:ascii="GHEA Grapalat" w:hAnsi="GHEA Grapalat" w:cs="Sylfaen"/>
          <w:lang w:val="hy-AM"/>
        </w:rPr>
        <w:t xml:space="preserve">  </w:t>
      </w:r>
      <w:r w:rsidRPr="00FC6DCC">
        <w:rPr>
          <w:rFonts w:ascii="GHEA Grapalat" w:hAnsi="GHEA Grapalat" w:cs="Sylfaen"/>
        </w:rPr>
        <w:t>Գ</w:t>
      </w:r>
      <w:r>
        <w:rPr>
          <w:rFonts w:ascii="GHEA Grapalat" w:hAnsi="GHEA Grapalat" w:cs="Sylfaen"/>
          <w:lang w:val="hy-AM"/>
        </w:rPr>
        <w:t xml:space="preserve"> </w:t>
      </w:r>
      <w:r w:rsidRPr="00FC6DCC">
        <w:rPr>
          <w:rFonts w:ascii="GHEA Grapalat" w:hAnsi="GHEA Grapalat" w:cs="Sylfaen"/>
        </w:rPr>
        <w:t>Ն</w:t>
      </w:r>
      <w:r>
        <w:rPr>
          <w:rFonts w:ascii="GHEA Grapalat" w:hAnsi="GHEA Grapalat" w:cs="Sylfaen"/>
          <w:lang w:val="hy-AM"/>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Ն</w:t>
      </w:r>
      <w:r>
        <w:rPr>
          <w:rFonts w:ascii="GHEA Grapalat" w:hAnsi="GHEA Grapalat" w:cs="Sylfaen"/>
          <w:lang w:val="hy-AM"/>
        </w:rPr>
        <w:t xml:space="preserve">  </w:t>
      </w:r>
      <w:r w:rsidRPr="00FC6DCC">
        <w:rPr>
          <w:rFonts w:ascii="GHEA Grapalat" w:hAnsi="GHEA Grapalat" w:cs="Sylfaen"/>
          <w:lang w:val="af-ZA"/>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Ր</w:t>
      </w:r>
      <w:r>
        <w:rPr>
          <w:rFonts w:ascii="GHEA Grapalat" w:hAnsi="GHEA Grapalat" w:cs="Sylfaen"/>
          <w:lang w:val="hy-AM"/>
        </w:rPr>
        <w:t xml:space="preserve"> </w:t>
      </w:r>
      <w:r w:rsidRPr="00FC6DCC">
        <w:rPr>
          <w:rFonts w:ascii="GHEA Grapalat" w:hAnsi="GHEA Grapalat" w:cs="Sylfaen"/>
        </w:rPr>
        <w:t>Ց</w:t>
      </w:r>
      <w:r>
        <w:rPr>
          <w:rFonts w:ascii="GHEA Grapalat" w:hAnsi="GHEA Grapalat" w:cs="Sylfaen"/>
          <w:lang w:val="hy-AM"/>
        </w:rPr>
        <w:t xml:space="preserve"> </w:t>
      </w:r>
      <w:r w:rsidRPr="00FC6DCC">
        <w:rPr>
          <w:rFonts w:ascii="GHEA Grapalat" w:hAnsi="GHEA Grapalat" w:cs="Sylfaen"/>
        </w:rPr>
        <w:t>ՈՒ</w:t>
      </w:r>
      <w:r>
        <w:rPr>
          <w:rFonts w:ascii="GHEA Grapalat" w:hAnsi="GHEA Grapalat" w:cs="Sylfaen"/>
          <w:lang w:val="hy-AM"/>
        </w:rPr>
        <w:t xml:space="preserve"> </w:t>
      </w:r>
      <w:r w:rsidRPr="00FC6DCC">
        <w:rPr>
          <w:rFonts w:ascii="GHEA Grapalat" w:hAnsi="GHEA Grapalat" w:cs="Sylfaen"/>
        </w:rPr>
        <w:t>Յ</w:t>
      </w:r>
      <w:r>
        <w:rPr>
          <w:rFonts w:ascii="GHEA Grapalat" w:hAnsi="GHEA Grapalat" w:cs="Sylfaen"/>
          <w:lang w:val="hy-AM"/>
        </w:rPr>
        <w:t xml:space="preserve"> </w:t>
      </w:r>
      <w:r w:rsidRPr="00FC6DCC">
        <w:rPr>
          <w:rFonts w:ascii="GHEA Grapalat" w:hAnsi="GHEA Grapalat" w:cs="Sylfaen"/>
        </w:rPr>
        <w:t>Թ</w:t>
      </w:r>
      <w:r>
        <w:rPr>
          <w:rFonts w:ascii="GHEA Grapalat" w:hAnsi="GHEA Grapalat" w:cs="Sylfaen"/>
          <w:lang w:val="hy-AM"/>
        </w:rPr>
        <w:t xml:space="preserve"> </w:t>
      </w:r>
      <w:r w:rsidRPr="00FC6DCC">
        <w:rPr>
          <w:rFonts w:ascii="GHEA Grapalat" w:hAnsi="GHEA Grapalat" w:cs="Sylfaen"/>
        </w:rPr>
        <w:t>Ի</w:t>
      </w:r>
      <w:r>
        <w:rPr>
          <w:rFonts w:ascii="GHEA Grapalat" w:hAnsi="GHEA Grapalat" w:cs="Sylfaen"/>
          <w:lang w:val="hy-AM"/>
        </w:rPr>
        <w:t xml:space="preserve"> </w:t>
      </w:r>
      <w:r w:rsidRPr="00FC6DCC">
        <w:rPr>
          <w:rFonts w:ascii="GHEA Grapalat" w:hAnsi="GHEA Grapalat" w:cs="Sylfaen"/>
          <w:lang w:val="af-ZA"/>
        </w:rPr>
        <w:t xml:space="preserve"> </w:t>
      </w:r>
      <w:r w:rsidRPr="00FC6DCC">
        <w:rPr>
          <w:rFonts w:ascii="GHEA Grapalat" w:hAnsi="GHEA Grapalat" w:cs="Sylfaen"/>
        </w:rPr>
        <w:t>Մ</w:t>
      </w:r>
      <w:r>
        <w:rPr>
          <w:rFonts w:ascii="GHEA Grapalat" w:hAnsi="GHEA Grapalat" w:cs="Sylfaen"/>
          <w:lang w:val="hy-AM"/>
        </w:rPr>
        <w:t xml:space="preserve"> </w:t>
      </w:r>
      <w:r w:rsidRPr="00FC6DCC">
        <w:rPr>
          <w:rFonts w:ascii="GHEA Grapalat" w:hAnsi="GHEA Grapalat" w:cs="Sylfaen"/>
        </w:rPr>
        <w:t>Ա</w:t>
      </w:r>
      <w:r>
        <w:rPr>
          <w:rFonts w:ascii="GHEA Grapalat" w:hAnsi="GHEA Grapalat" w:cs="Sylfaen"/>
          <w:lang w:val="hy-AM"/>
        </w:rPr>
        <w:t xml:space="preserve"> </w:t>
      </w:r>
      <w:r w:rsidRPr="00FC6DCC">
        <w:rPr>
          <w:rFonts w:ascii="GHEA Grapalat" w:hAnsi="GHEA Grapalat" w:cs="Sylfaen"/>
        </w:rPr>
        <w:t>Ս</w:t>
      </w:r>
      <w:r>
        <w:rPr>
          <w:rFonts w:ascii="GHEA Grapalat" w:hAnsi="GHEA Grapalat" w:cs="Sylfaen"/>
          <w:lang w:val="hy-AM"/>
        </w:rPr>
        <w:t xml:space="preserve"> </w:t>
      </w:r>
      <w:r w:rsidRPr="00FC6DCC">
        <w:rPr>
          <w:rFonts w:ascii="GHEA Grapalat" w:hAnsi="GHEA Grapalat" w:cs="Sylfaen"/>
        </w:rPr>
        <w:t>Ի</w:t>
      </w:r>
      <w:r>
        <w:rPr>
          <w:rFonts w:ascii="GHEA Grapalat" w:hAnsi="GHEA Grapalat" w:cs="Sylfaen"/>
          <w:lang w:val="hy-AM"/>
        </w:rPr>
        <w:t xml:space="preserve"> </w:t>
      </w:r>
      <w:r w:rsidRPr="00FC6DCC">
        <w:rPr>
          <w:rFonts w:ascii="GHEA Grapalat" w:hAnsi="GHEA Grapalat" w:cs="Sylfaen"/>
        </w:rPr>
        <w:t>Ն</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3837C322" w14:textId="16F09D5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41027934" w14:textId="77777777" w:rsidR="00165AD1" w:rsidRPr="009F5C16" w:rsidDel="00C20953" w:rsidRDefault="00165AD1" w:rsidP="00E55885">
      <w:pPr>
        <w:pStyle w:val="norm"/>
        <w:spacing w:line="240" w:lineRule="auto"/>
        <w:ind w:firstLine="567"/>
        <w:rPr>
          <w:del w:id="7" w:author="Sergey Shahnazaryan" w:date="2024-02-09T13:46:00Z"/>
          <w:rFonts w:ascii="GHEA Grapalat" w:hAnsi="GHEA Grapalat" w:cs="Sylfaen"/>
          <w:sz w:val="20"/>
          <w:szCs w:val="24"/>
          <w:lang w:val="af-ZA" w:eastAsia="en-US"/>
        </w:rPr>
      </w:pP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0982E0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00900C5E">
        <w:rPr>
          <w:rFonts w:ascii="GHEA Grapalat" w:hAnsi="GHEA Grapalat"/>
          <w:sz w:val="20"/>
          <w:szCs w:val="20"/>
          <w:lang w:val="es-ES"/>
        </w:rPr>
        <w:t xml:space="preserve"> 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4F397A25" w:rsidR="00B2572B" w:rsidRPr="00E6597C" w:rsidRDefault="00900C5E" w:rsidP="00900C5E">
      <w:pPr>
        <w:rPr>
          <w:rFonts w:ascii="GHEA Grapalat" w:hAnsi="GHEA Grapalat" w:cs="Arial"/>
          <w:b/>
          <w:sz w:val="20"/>
          <w:lang w:val="es-ES"/>
        </w:rPr>
      </w:pPr>
      <w:r>
        <w:rPr>
          <w:rFonts w:ascii="GHEA Grapalat" w:hAnsi="GHEA Grapalat" w:cs="Sylfaen"/>
          <w:b/>
          <w:sz w:val="20"/>
          <w:lang w:val="hy-AM"/>
        </w:rPr>
        <w:lastRenderedPageBreak/>
        <w:t xml:space="preserve">                                                                                                                                                     </w:t>
      </w:r>
      <w:proofErr w:type="spellStart"/>
      <w:proofErr w:type="gramStart"/>
      <w:r w:rsidR="00B2572B" w:rsidRPr="00E6597C">
        <w:rPr>
          <w:rFonts w:ascii="GHEA Grapalat" w:hAnsi="GHEA Grapalat" w:cs="Sylfaen"/>
          <w:b/>
          <w:sz w:val="20"/>
          <w:lang w:val="es-ES"/>
        </w:rPr>
        <w:t>Հավելված</w:t>
      </w:r>
      <w:proofErr w:type="spellEnd"/>
      <w:r w:rsidR="00B2572B" w:rsidRPr="00E6597C">
        <w:rPr>
          <w:rFonts w:ascii="GHEA Grapalat" w:hAnsi="GHEA Grapalat" w:cs="Arial"/>
          <w:b/>
          <w:sz w:val="20"/>
          <w:lang w:val="es-ES"/>
        </w:rPr>
        <w:t xml:space="preserve">  N</w:t>
      </w:r>
      <w:proofErr w:type="gramEnd"/>
      <w:r w:rsidR="00B2572B" w:rsidRPr="00E6597C">
        <w:rPr>
          <w:rFonts w:ascii="GHEA Grapalat" w:hAnsi="GHEA Grapalat" w:cs="Arial"/>
          <w:b/>
          <w:sz w:val="20"/>
          <w:lang w:val="es-ES"/>
        </w:rPr>
        <w:t xml:space="preserve"> 1</w:t>
      </w:r>
    </w:p>
    <w:p w14:paraId="59792346" w14:textId="77777777" w:rsidR="00165AD1" w:rsidRDefault="00A05A45" w:rsidP="00165AD1">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49077D98" w14:textId="3F051F90" w:rsidR="00B2572B" w:rsidRPr="00165AD1" w:rsidRDefault="00A05A45" w:rsidP="00165AD1">
      <w:pPr>
        <w:pStyle w:val="3"/>
        <w:spacing w:line="240" w:lineRule="auto"/>
        <w:ind w:firstLine="567"/>
        <w:jc w:val="right"/>
        <w:rPr>
          <w:rFonts w:ascii="GHEA Grapalat" w:hAnsi="GHEA Grapalat" w:cs="Sylfaen"/>
          <w:b/>
          <w:lang w:val="hy-AM"/>
        </w:rPr>
      </w:pPr>
      <w:r w:rsidRPr="00A05A45">
        <w:rPr>
          <w:rFonts w:ascii="GHEA Grapalat" w:hAnsi="GHEA Grapalat" w:cs="Sylfaen"/>
          <w:b/>
          <w:i w:val="0"/>
          <w:lang w:val="hy-AM"/>
        </w:rPr>
        <w:t xml:space="preserve"> հրատապ մեկ անձի</w:t>
      </w:r>
      <w:r w:rsidRPr="00165AD1">
        <w:rPr>
          <w:rFonts w:ascii="GHEA Grapalat" w:hAnsi="GHEA Grapalat" w:cs="Sylfaen"/>
          <w:b/>
          <w:i w:val="0"/>
          <w:lang w:val="hy-AM"/>
        </w:rPr>
        <w:t xml:space="preserve"> </w:t>
      </w:r>
      <w:r w:rsidR="00165AD1" w:rsidRPr="00165AD1">
        <w:rPr>
          <w:rFonts w:ascii="GHEA Grapalat" w:hAnsi="GHEA Grapalat" w:cs="Sylfaen"/>
          <w:b/>
          <w:i w:val="0"/>
          <w:lang w:val="hy-AM"/>
        </w:rPr>
        <w:t>հրավերի</w:t>
      </w:r>
      <w:r w:rsidRPr="00165AD1">
        <w:rPr>
          <w:rFonts w:ascii="GHEA Grapalat" w:hAnsi="GHEA Grapalat" w:cs="Sylfaen"/>
          <w:b/>
          <w:i w:val="0"/>
          <w:lang w:val="hy-AM"/>
        </w:rPr>
        <w:t xml:space="preserve">                                                                                                                                        </w:t>
      </w:r>
    </w:p>
    <w:p w14:paraId="7FFC8B82" w14:textId="77777777" w:rsidR="00A05A45" w:rsidRPr="00E6597C" w:rsidRDefault="00A05A45" w:rsidP="00A05A45">
      <w:pPr>
        <w:jc w:val="center"/>
        <w:rPr>
          <w:rFonts w:ascii="GHEA Grapalat" w:hAnsi="GHEA Grapalat" w:cs="Sylfaen"/>
          <w:b/>
          <w:lang w:val="es-ES"/>
        </w:rPr>
      </w:pPr>
    </w:p>
    <w:p w14:paraId="3F6A1BBE" w14:textId="4685D695" w:rsidR="00B2572B" w:rsidRPr="00E6597C" w:rsidRDefault="00A05A45" w:rsidP="00EF3662">
      <w:pPr>
        <w:jc w:val="center"/>
        <w:rPr>
          <w:rFonts w:ascii="GHEA Grapalat" w:hAnsi="GHEA Grapalat" w:cs="Arial"/>
          <w:b/>
          <w:lang w:val="es-ES"/>
        </w:rPr>
      </w:pPr>
      <w:r>
        <w:rPr>
          <w:rFonts w:ascii="GHEA Grapalat" w:hAnsi="GHEA Grapalat" w:cs="Sylfaen"/>
          <w:b/>
          <w:lang w:val="hy-AM"/>
        </w:rPr>
        <w:t xml:space="preserve"> </w:t>
      </w:r>
      <w:r w:rsidR="00B2572B"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00B2572B" w:rsidRPr="00E6597C">
        <w:rPr>
          <w:rFonts w:ascii="GHEA Grapalat" w:hAnsi="GHEA Grapalat" w:cs="Sylfaen"/>
          <w:b/>
          <w:lang w:val="es-ES"/>
        </w:rPr>
        <w:t>*</w:t>
      </w:r>
    </w:p>
    <w:p w14:paraId="64B71499" w14:textId="7B18072C" w:rsidR="00B2572B" w:rsidRPr="00A05A45" w:rsidRDefault="00A05A45" w:rsidP="00A05A45">
      <w:pPr>
        <w:jc w:val="center"/>
        <w:rPr>
          <w:rFonts w:ascii="GHEA Grapalat" w:hAnsi="GHEA Grapalat" w:cs="Sylfaen"/>
          <w:b/>
          <w:lang w:val="es-ES"/>
        </w:rPr>
      </w:pPr>
      <w:proofErr w:type="spellStart"/>
      <w:r w:rsidRPr="00A05A45">
        <w:rPr>
          <w:rFonts w:ascii="GHEA Grapalat" w:hAnsi="GHEA Grapalat" w:cs="Sylfaen"/>
          <w:b/>
          <w:lang w:val="es-ES"/>
        </w:rPr>
        <w:t>հրատապ</w:t>
      </w:r>
      <w:proofErr w:type="spellEnd"/>
      <w:r w:rsidRPr="00A05A45">
        <w:rPr>
          <w:rFonts w:ascii="GHEA Grapalat" w:hAnsi="GHEA Grapalat" w:cs="Sylfaen"/>
          <w:b/>
          <w:lang w:val="es-ES"/>
        </w:rPr>
        <w:t xml:space="preserve"> </w:t>
      </w:r>
      <w:proofErr w:type="spellStart"/>
      <w:r w:rsidRPr="00A05A45">
        <w:rPr>
          <w:rFonts w:ascii="GHEA Grapalat" w:hAnsi="GHEA Grapalat" w:cs="Sylfaen"/>
          <w:b/>
          <w:lang w:val="es-ES"/>
        </w:rPr>
        <w:t>մեկ</w:t>
      </w:r>
      <w:proofErr w:type="spellEnd"/>
      <w:r w:rsidRPr="00A05A45">
        <w:rPr>
          <w:rFonts w:ascii="GHEA Grapalat" w:hAnsi="GHEA Grapalat" w:cs="Sylfaen"/>
          <w:b/>
          <w:lang w:val="es-ES"/>
        </w:rPr>
        <w:t xml:space="preserve"> </w:t>
      </w:r>
      <w:proofErr w:type="spellStart"/>
      <w:r w:rsidRPr="00A05A45">
        <w:rPr>
          <w:rFonts w:ascii="GHEA Grapalat" w:hAnsi="GHEA Grapalat" w:cs="Sylfaen"/>
          <w:b/>
          <w:lang w:val="es-ES"/>
        </w:rPr>
        <w:t>անձի</w:t>
      </w:r>
      <w:proofErr w:type="spellEnd"/>
      <w:r w:rsidR="00165AD1">
        <w:rPr>
          <w:rFonts w:ascii="GHEA Grapalat" w:hAnsi="GHEA Grapalat" w:cs="Sylfaen"/>
          <w:b/>
          <w:lang w:val="hy-AM"/>
        </w:rPr>
        <w:t>ն</w:t>
      </w:r>
      <w:r w:rsidRPr="00A05A45">
        <w:rPr>
          <w:rFonts w:ascii="GHEA Grapalat" w:hAnsi="GHEA Grapalat" w:cs="Sylfaen"/>
          <w:b/>
          <w:lang w:val="es-ES"/>
        </w:rPr>
        <w:t xml:space="preserve"> </w:t>
      </w:r>
      <w:proofErr w:type="spellStart"/>
      <w:r w:rsidR="00B2572B" w:rsidRPr="00A05A45">
        <w:rPr>
          <w:rFonts w:ascii="GHEA Grapalat" w:hAnsi="GHEA Grapalat" w:cs="Sylfaen"/>
          <w:b/>
          <w:lang w:val="es-ES"/>
        </w:rPr>
        <w:t>մասնակցելու</w:t>
      </w:r>
      <w:proofErr w:type="spellEnd"/>
      <w:r w:rsidR="00B2572B" w:rsidRPr="00A05A45">
        <w:rPr>
          <w:rFonts w:ascii="GHEA Grapalat" w:hAnsi="GHEA Grapalat" w:cs="Sylfaen"/>
          <w:b/>
          <w:lang w:val="es-ES"/>
        </w:rPr>
        <w:t xml:space="preserve">  </w:t>
      </w:r>
    </w:p>
    <w:p w14:paraId="5E9E23D9" w14:textId="77777777" w:rsidR="00B2572B" w:rsidRPr="00A05A45" w:rsidRDefault="00B2572B" w:rsidP="00A05A45">
      <w:pPr>
        <w:jc w:val="center"/>
        <w:rPr>
          <w:rFonts w:ascii="GHEA Grapalat" w:hAnsi="GHEA Grapalat" w:cs="Sylfaen"/>
          <w:b/>
          <w:lang w:val="es-ES"/>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01047D92" w14:textId="707106D0" w:rsidR="00B2572B" w:rsidRPr="00A05A45" w:rsidRDefault="00A05A45" w:rsidP="00EF3662">
      <w:pPr>
        <w:jc w:val="both"/>
        <w:rPr>
          <w:rFonts w:ascii="GHEA Grapalat" w:hAnsi="GHEA Grapalat" w:cs="Sylfaen"/>
          <w:sz w:val="20"/>
          <w:szCs w:val="20"/>
          <w:lang w:val="es-ES"/>
        </w:rPr>
      </w:pPr>
      <w:r w:rsidRPr="00A05A45">
        <w:rPr>
          <w:rFonts w:ascii="GHEA Grapalat" w:hAnsi="GHEA Grapalat" w:cs="Sylfaen"/>
          <w:sz w:val="20"/>
          <w:szCs w:val="20"/>
          <w:lang w:val="es-ES"/>
        </w:rPr>
        <w:t>«ԵՐԵՎԱՆԻ ԶԱՊԵԼ ԵՍԱՅԱՆԻ ԱՆՎԱՆ ԹԻՎ 180 ՀԻՄՆԱԿԱՆ ԴՊՐՈՑ»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Pr="00A05A45">
        <w:rPr>
          <w:rFonts w:ascii="GHEA Grapalat" w:hAnsi="GHEA Grapalat" w:cs="Sylfaen"/>
          <w:sz w:val="20"/>
          <w:szCs w:val="20"/>
          <w:lang w:val="es-ES"/>
        </w:rPr>
        <w:t xml:space="preserve"> «ԹԻՎ180-ՀՄԱԱՇՁԲ-01/24»</w:t>
      </w:r>
      <w:r>
        <w:rPr>
          <w:rFonts w:ascii="GHEA Grapalat" w:hAnsi="GHEA Grapalat" w:cs="Sylfaen"/>
          <w:b/>
          <w:i/>
          <w:lang w:val="hy-AM"/>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հրատապ</w:t>
      </w:r>
      <w:proofErr w:type="spell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մեկ</w:t>
      </w:r>
      <w:proofErr w:type="spell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անձ</w:t>
      </w:r>
      <w:proofErr w:type="spellEnd"/>
      <w:r w:rsidRPr="00A05A45">
        <w:rPr>
          <w:rFonts w:ascii="GHEA Grapalat" w:hAnsi="GHEA Grapalat" w:cs="Sylfaen"/>
          <w:sz w:val="20"/>
          <w:szCs w:val="20"/>
          <w:lang w:val="es-ES"/>
        </w:rPr>
        <w:t xml:space="preserve"> </w:t>
      </w:r>
      <w:proofErr w:type="spellStart"/>
      <w:proofErr w:type="gramStart"/>
      <w:r w:rsidRPr="00A05A45">
        <w:rPr>
          <w:rFonts w:ascii="GHEA Grapalat" w:hAnsi="GHEA Grapalat" w:cs="Sylfaen"/>
          <w:sz w:val="20"/>
          <w:szCs w:val="20"/>
          <w:lang w:val="es-ES"/>
        </w:rPr>
        <w:t>մրցույթ</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Pr>
          <w:rFonts w:ascii="GHEA Grapalat" w:hAnsi="GHEA Grapalat" w:cs="Arial"/>
          <w:sz w:val="16"/>
          <w:szCs w:val="16"/>
          <w:lang w:val="hy-AM"/>
        </w:rPr>
        <w:t xml:space="preserve"> </w:t>
      </w:r>
      <w:r w:rsidR="00A9464C">
        <w:rPr>
          <w:rFonts w:ascii="GHEA Grapalat" w:hAnsi="GHEA Grapalat"/>
          <w:lang w:val="hy-AM"/>
        </w:rPr>
        <w:t>--------</w:t>
      </w:r>
      <w:proofErr w:type="gramEnd"/>
      <w:r>
        <w:rPr>
          <w:rFonts w:ascii="GHEA Grapalat" w:hAnsi="GHEA Grapalat"/>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պահանջներին</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համապատասխան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ներկայացնում</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է</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հայտ</w:t>
      </w:r>
      <w:proofErr w:type="spellEnd"/>
      <w:r w:rsidR="00B2572B"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F86DC8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05A45" w:rsidRPr="00A05A45">
        <w:rPr>
          <w:rFonts w:ascii="GHEA Grapalat" w:hAnsi="GHEA Grapalat" w:cs="Sylfaen"/>
          <w:sz w:val="20"/>
          <w:szCs w:val="20"/>
          <w:lang w:val="es-ES"/>
        </w:rPr>
        <w:t>«ԹԻՎ180-ՀՄԱԱՇՁԲ-01/24»</w:t>
      </w:r>
      <w:r w:rsidR="00A05A45">
        <w:rPr>
          <w:rFonts w:ascii="GHEA Grapalat" w:hAnsi="GHEA Grapalat" w:cs="Sylfaen"/>
          <w:sz w:val="20"/>
          <w:szCs w:val="20"/>
          <w:lang w:val="hy-AM"/>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9464C" w:rsidRPr="00A9464C">
        <w:rPr>
          <w:rFonts w:ascii="GHEA Grapalat" w:hAnsi="GHEA Grapalat" w:cs="Sylfaen"/>
          <w:sz w:val="20"/>
          <w:szCs w:val="20"/>
          <w:lang w:val="es-ES"/>
        </w:rPr>
        <w:t>հրատապ</w:t>
      </w:r>
      <w:proofErr w:type="spellEnd"/>
      <w:proofErr w:type="gram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մեկ</w:t>
      </w:r>
      <w:proofErr w:type="spell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անձ</w:t>
      </w:r>
      <w:proofErr w:type="spellEnd"/>
      <w:r w:rsidR="00A05A45" w:rsidRPr="00A05A45">
        <w:rPr>
          <w:rFonts w:ascii="GHEA Grapalat" w:hAnsi="GHEA Grapalat" w:cs="Sylfaen"/>
          <w:sz w:val="20"/>
          <w:szCs w:val="20"/>
          <w:lang w:val="es-ES"/>
        </w:rPr>
        <w:t xml:space="preserve"> </w:t>
      </w:r>
      <w:proofErr w:type="spellStart"/>
      <w:r w:rsidR="00A05A45" w:rsidRPr="00A05A45">
        <w:rPr>
          <w:rFonts w:ascii="GHEA Grapalat" w:hAnsi="GHEA Grapalat" w:cs="Sylfaen"/>
          <w:sz w:val="20"/>
          <w:szCs w:val="20"/>
          <w:lang w:val="es-ES"/>
        </w:rPr>
        <w:t>մրցույթ</w:t>
      </w:r>
      <w:proofErr w:type="spellEnd"/>
      <w:r w:rsidR="00A05A45">
        <w:rPr>
          <w:rFonts w:ascii="GHEA Grapalat" w:hAnsi="GHEA Grapalat" w:cs="Sylfaen"/>
          <w:sz w:val="20"/>
          <w:szCs w:val="20"/>
          <w:lang w:val="hy-AM"/>
        </w:rPr>
        <w:t>ի</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E1BD91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05A45" w:rsidRPr="00A05A45">
        <w:rPr>
          <w:rFonts w:ascii="GHEA Grapalat" w:hAnsi="GHEA Grapalat" w:cs="Sylfaen"/>
          <w:sz w:val="20"/>
          <w:szCs w:val="20"/>
          <w:lang w:val="es-ES"/>
        </w:rPr>
        <w:t>«ԹԻՎ180-ՀՄԱԱՇՁԲ-01/24»</w:t>
      </w:r>
      <w:r w:rsidR="00A05A45">
        <w:rPr>
          <w:rFonts w:ascii="GHEA Grapalat" w:hAnsi="GHEA Grapalat" w:cs="Sylfaen"/>
          <w:sz w:val="20"/>
          <w:szCs w:val="20"/>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9464C" w:rsidRPr="00A9464C">
        <w:rPr>
          <w:rFonts w:ascii="GHEA Grapalat" w:hAnsi="GHEA Grapalat" w:cs="Sylfaen"/>
          <w:sz w:val="20"/>
          <w:szCs w:val="20"/>
          <w:lang w:val="es-ES"/>
        </w:rPr>
        <w:t>հրատապ</w:t>
      </w:r>
      <w:proofErr w:type="spell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մեկ</w:t>
      </w:r>
      <w:proofErr w:type="spellEnd"/>
      <w:r w:rsidR="00A9464C" w:rsidRPr="00A9464C">
        <w:rPr>
          <w:rFonts w:ascii="GHEA Grapalat" w:hAnsi="GHEA Grapalat" w:cs="Sylfaen"/>
          <w:sz w:val="20"/>
          <w:szCs w:val="20"/>
          <w:lang w:val="es-ES"/>
        </w:rPr>
        <w:t xml:space="preserve"> </w:t>
      </w:r>
      <w:proofErr w:type="spellStart"/>
      <w:r w:rsidR="00A9464C" w:rsidRPr="00A9464C">
        <w:rPr>
          <w:rFonts w:ascii="GHEA Grapalat" w:hAnsi="GHEA Grapalat" w:cs="Sylfaen"/>
          <w:sz w:val="20"/>
          <w:szCs w:val="20"/>
          <w:lang w:val="es-ES"/>
        </w:rPr>
        <w:t>անձ</w:t>
      </w:r>
      <w:proofErr w:type="spellEnd"/>
      <w:r w:rsidR="00A9464C" w:rsidRPr="00A05A45">
        <w:rPr>
          <w:rFonts w:ascii="GHEA Grapalat" w:hAnsi="GHEA Grapalat" w:cs="Sylfaen"/>
          <w:sz w:val="20"/>
          <w:szCs w:val="20"/>
          <w:lang w:val="es-ES"/>
        </w:rPr>
        <w:t xml:space="preserve"> </w:t>
      </w:r>
      <w:proofErr w:type="spellStart"/>
      <w:r w:rsidR="00A05A45" w:rsidRPr="00A05A45">
        <w:rPr>
          <w:rFonts w:ascii="GHEA Grapalat" w:hAnsi="GHEA Grapalat" w:cs="Sylfaen"/>
          <w:sz w:val="20"/>
          <w:szCs w:val="20"/>
          <w:lang w:val="es-ES"/>
        </w:rPr>
        <w:t>մրցույթ</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5F7C2D74" w14:textId="77777777" w:rsidR="00A05A45" w:rsidRPr="00A05A45" w:rsidRDefault="00A05A45" w:rsidP="00A05A45">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39E8A132" w14:textId="1FC3AD74" w:rsidR="00A05A45" w:rsidRPr="00A05A45" w:rsidRDefault="00A05A45" w:rsidP="00A9464C">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00A9464C" w:rsidRPr="00A9464C">
        <w:rPr>
          <w:rFonts w:ascii="GHEA Grapalat" w:hAnsi="GHEA Grapalat" w:cs="Sylfaen"/>
          <w:b/>
          <w:i w:val="0"/>
          <w:lang w:val="hy-AM"/>
        </w:rPr>
        <w:t>հրատապ մեկ անձ  մրցույթի հրավերի</w:t>
      </w:r>
      <w:r w:rsidRPr="00A05A45">
        <w:rPr>
          <w:rFonts w:ascii="GHEA Grapalat" w:hAnsi="GHEA Grapalat" w:cs="Sylfaen"/>
          <w:b/>
          <w:i w:val="0"/>
          <w:lang w:val="hy-AM"/>
        </w:rPr>
        <w:t xml:space="preserve"> </w:t>
      </w:r>
    </w:p>
    <w:p w14:paraId="54944D8D" w14:textId="77777777" w:rsidR="00A05A45" w:rsidRPr="00E6597C" w:rsidRDefault="00A05A45" w:rsidP="00A05A45">
      <w:pPr>
        <w:pStyle w:val="aa"/>
        <w:ind w:right="-7" w:firstLine="567"/>
        <w:jc w:val="center"/>
        <w:rPr>
          <w:rFonts w:ascii="GHEA Grapalat" w:hAnsi="GHEA Grapalat"/>
          <w:lang w:val="af-ZA"/>
        </w:rPr>
      </w:pPr>
    </w:p>
    <w:p w14:paraId="7AA8716A" w14:textId="77777777" w:rsidR="000B1088" w:rsidRPr="00A05A45" w:rsidRDefault="000B1088" w:rsidP="000B1088">
      <w:pPr>
        <w:ind w:left="-66"/>
        <w:jc w:val="center"/>
        <w:rPr>
          <w:rFonts w:ascii="GHEA Grapalat" w:hAnsi="GHEA Grapalat"/>
          <w:b/>
          <w:lang w:val="af-ZA"/>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9D2F9A4" w:rsidR="006E3999" w:rsidRPr="00A05A45" w:rsidRDefault="006E3999" w:rsidP="00A05A45">
      <w:pPr>
        <w:ind w:firstLine="567"/>
        <w:jc w:val="both"/>
        <w:rPr>
          <w:rFonts w:ascii="GHEA Grapalat" w:hAnsi="GHEA Grapalat" w:cs="Sylfaen"/>
          <w:sz w:val="20"/>
          <w:szCs w:val="20"/>
          <w:lang w:val="hy-AM"/>
        </w:rPr>
      </w:pPr>
      <w:r w:rsidRPr="009F5C16">
        <w:rPr>
          <w:rFonts w:ascii="GHEA Grapalat" w:hAnsi="GHEA Grapalat"/>
          <w:sz w:val="22"/>
          <w:szCs w:val="22"/>
          <w:u w:val="single"/>
          <w:lang w:val="es-ES"/>
        </w:rPr>
        <w:t xml:space="preserve">                            </w:t>
      </w:r>
      <w:r w:rsidR="00A05A45">
        <w:rPr>
          <w:rFonts w:ascii="GHEA Grapalat" w:hAnsi="GHEA Grapalat"/>
          <w:sz w:val="22"/>
          <w:szCs w:val="22"/>
          <w:u w:val="single"/>
          <w:lang w:val="es-ES"/>
        </w:rPr>
        <w:t xml:space="preserve">                          </w:t>
      </w:r>
      <w:r w:rsidR="00A05A45">
        <w:rPr>
          <w:rFonts w:ascii="GHEA Grapalat" w:hAnsi="GHEA Grapalat"/>
          <w:sz w:val="22"/>
          <w:szCs w:val="22"/>
          <w:u w:val="single"/>
          <w:lang w:val="es-ES"/>
        </w:rPr>
        <w:tab/>
      </w:r>
      <w:r w:rsidR="00A05A45">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proofErr w:type="gramStart"/>
      <w:r w:rsidRPr="009F5C16">
        <w:rPr>
          <w:rFonts w:ascii="GHEA Grapalat" w:hAnsi="GHEA Grapalat" w:cs="Sylfaen"/>
          <w:sz w:val="20"/>
          <w:szCs w:val="20"/>
          <w:lang w:val="es-ES"/>
        </w:rPr>
        <w:t>որ</w:t>
      </w:r>
      <w:proofErr w:type="spellEnd"/>
      <w:r w:rsidR="00A05A45">
        <w:rPr>
          <w:rFonts w:ascii="GHEA Grapalat" w:hAnsi="GHEA Grapalat" w:cs="Sylfaen"/>
          <w:sz w:val="20"/>
          <w:szCs w:val="20"/>
          <w:lang w:val="hy-AM"/>
        </w:rPr>
        <w:t xml:space="preserve"> </w:t>
      </w:r>
      <w:r w:rsidRPr="009F5C16">
        <w:rPr>
          <w:rFonts w:ascii="GHEA Grapalat" w:hAnsi="GHEA Grapalat" w:cs="Sylfaen"/>
          <w:sz w:val="20"/>
          <w:szCs w:val="20"/>
          <w:lang w:val="hy-AM"/>
        </w:rPr>
        <w:t xml:space="preserve"> </w:t>
      </w:r>
      <w:r w:rsidR="00A05A45" w:rsidRPr="00A05A45">
        <w:rPr>
          <w:rFonts w:ascii="GHEA Grapalat" w:hAnsi="GHEA Grapalat" w:cs="Sylfaen"/>
          <w:i/>
          <w:sz w:val="20"/>
          <w:szCs w:val="20"/>
          <w:lang w:val="hy-AM"/>
        </w:rPr>
        <w:t>«</w:t>
      </w:r>
      <w:proofErr w:type="gramEnd"/>
      <w:r w:rsidR="00A05A45" w:rsidRPr="00A05A45">
        <w:rPr>
          <w:rFonts w:ascii="GHEA Grapalat" w:hAnsi="GHEA Grapalat" w:cs="Sylfaen"/>
          <w:sz w:val="20"/>
          <w:szCs w:val="20"/>
          <w:lang w:val="es-ES"/>
        </w:rPr>
        <w:t>ԹԻՎ180-ՀՄԱԱՇՁԲ-01/24»</w:t>
      </w:r>
    </w:p>
    <w:p w14:paraId="5BB8D331" w14:textId="77777777" w:rsidR="00A05A45" w:rsidRDefault="006E3999" w:rsidP="006E3999">
      <w:pPr>
        <w:jc w:val="both"/>
        <w:rPr>
          <w:rFonts w:ascii="GHEA Grapalat" w:hAnsi="GHEA Grapalat"/>
          <w:sz w:val="20"/>
          <w:vertAlign w:val="superscript"/>
          <w:lang w:val="hy-AM"/>
        </w:rPr>
      </w:pPr>
      <w:r w:rsidRPr="009F5C16">
        <w:rPr>
          <w:rFonts w:ascii="GHEA Grapalat" w:hAnsi="GHEA Grapalat"/>
          <w:sz w:val="20"/>
          <w:vertAlign w:val="superscript"/>
          <w:lang w:val="es-ES"/>
        </w:rPr>
        <w:t xml:space="preserve">                                                    </w:t>
      </w:r>
      <w:r w:rsidRPr="00A05A45">
        <w:rPr>
          <w:rFonts w:ascii="GHEA Grapalat" w:hAnsi="GHEA Grapalat"/>
          <w:sz w:val="20"/>
          <w:vertAlign w:val="superscript"/>
          <w:lang w:val="hy-AM"/>
        </w:rPr>
        <w:t>մ</w:t>
      </w:r>
      <w:r w:rsidRPr="009F5C16">
        <w:rPr>
          <w:rFonts w:ascii="GHEA Grapalat" w:hAnsi="GHEA Grapalat"/>
          <w:sz w:val="20"/>
          <w:vertAlign w:val="superscript"/>
          <w:lang w:val="hy-AM"/>
        </w:rPr>
        <w:t>ասնակցի անվանումը</w:t>
      </w:r>
    </w:p>
    <w:p w14:paraId="784FA057" w14:textId="5AAFC644" w:rsidR="006E3999" w:rsidRPr="00A05A45" w:rsidRDefault="006E3999" w:rsidP="006E3999">
      <w:pPr>
        <w:jc w:val="both"/>
        <w:rPr>
          <w:rFonts w:ascii="GHEA Grapalat" w:hAnsi="GHEA Grapalat"/>
          <w:sz w:val="20"/>
          <w:vertAlign w:val="superscript"/>
          <w:lang w:val="hy-AM"/>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A05A45" w:rsidRPr="00A05A45">
        <w:rPr>
          <w:rFonts w:ascii="GHEA Grapalat" w:hAnsi="GHEA Grapalat" w:cs="Sylfaen"/>
          <w:b/>
          <w:i/>
          <w:sz w:val="20"/>
          <w:szCs w:val="20"/>
          <w:lang w:val="hy-AM"/>
        </w:rPr>
        <w:t xml:space="preserve"> </w:t>
      </w:r>
      <w:r w:rsidR="00A9464C" w:rsidRPr="00A9464C">
        <w:rPr>
          <w:rFonts w:ascii="GHEA Grapalat" w:hAnsi="GHEA Grapalat" w:cs="Arial"/>
          <w:sz w:val="20"/>
          <w:szCs w:val="20"/>
          <w:lang w:val="hy-AM"/>
        </w:rPr>
        <w:t xml:space="preserve">հրատապ մեկ անձ  </w:t>
      </w:r>
      <w:r w:rsidR="00A05A45" w:rsidRPr="00A05A45">
        <w:rPr>
          <w:rFonts w:ascii="GHEA Grapalat" w:hAnsi="GHEA Grapalat" w:cs="Arial"/>
          <w:sz w:val="20"/>
          <w:szCs w:val="20"/>
          <w:lang w:val="hy-AM"/>
        </w:rPr>
        <w:t>մրցույթ</w:t>
      </w:r>
      <w:r w:rsidRPr="00A05A45">
        <w:rPr>
          <w:rFonts w:ascii="GHEA Grapalat" w:hAnsi="GHEA Grapalat" w:cs="Arial"/>
          <w:sz w:val="20"/>
          <w:szCs w:val="20"/>
          <w:lang w:val="hy-AM"/>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15ADA092" w14:textId="77777777" w:rsidR="00A9464C" w:rsidRDefault="00A9464C" w:rsidP="00A52F0E">
      <w:pPr>
        <w:pStyle w:val="3"/>
        <w:spacing w:line="240" w:lineRule="auto"/>
        <w:ind w:firstLine="567"/>
        <w:jc w:val="right"/>
        <w:rPr>
          <w:rFonts w:ascii="GHEA Grapalat" w:hAnsi="GHEA Grapalat" w:cs="Sylfaen"/>
          <w:b/>
          <w:i w:val="0"/>
          <w:lang w:val="hy-AM"/>
        </w:rPr>
      </w:pPr>
    </w:p>
    <w:p w14:paraId="2D1AFDA0" w14:textId="77777777" w:rsidR="00A9464C" w:rsidRDefault="00A9464C" w:rsidP="00A52F0E">
      <w:pPr>
        <w:pStyle w:val="3"/>
        <w:spacing w:line="240" w:lineRule="auto"/>
        <w:ind w:firstLine="567"/>
        <w:jc w:val="right"/>
        <w:rPr>
          <w:rFonts w:ascii="GHEA Grapalat" w:hAnsi="GHEA Grapalat" w:cs="Sylfaen"/>
          <w:b/>
          <w:i w:val="0"/>
          <w:lang w:val="hy-AM"/>
        </w:rPr>
      </w:pPr>
    </w:p>
    <w:p w14:paraId="5BAFCF32" w14:textId="40F5B484"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39A57A6" w14:textId="77777777" w:rsidR="00A05A45" w:rsidRPr="00A05A45" w:rsidRDefault="00A05A45" w:rsidP="00A05A45">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352D4BC1" w14:textId="6B74A2DA" w:rsidR="00A05A45" w:rsidRPr="00A05A45" w:rsidRDefault="00A05A45" w:rsidP="00A9464C">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00A9464C" w:rsidRPr="007467EE">
        <w:rPr>
          <w:rFonts w:ascii="GHEA Grapalat" w:hAnsi="GHEA Grapalat" w:cs="Sylfaen"/>
          <w:b/>
          <w:i w:val="0"/>
          <w:lang w:val="hy-AM"/>
        </w:rPr>
        <w:t xml:space="preserve">հրատապ մեկ անձ  </w:t>
      </w:r>
      <w:r w:rsidRPr="00A05A45">
        <w:rPr>
          <w:rFonts w:ascii="GHEA Grapalat" w:hAnsi="GHEA Grapalat" w:cs="Sylfaen"/>
          <w:b/>
          <w:i w:val="0"/>
          <w:lang w:val="hy-AM"/>
        </w:rPr>
        <w:t>մրցույթ</w:t>
      </w:r>
      <w:r w:rsidR="00A9464C">
        <w:rPr>
          <w:rFonts w:ascii="GHEA Grapalat" w:hAnsi="GHEA Grapalat" w:cs="Sylfaen"/>
          <w:b/>
          <w:i w:val="0"/>
          <w:lang w:val="hy-AM"/>
        </w:rPr>
        <w:t>ի 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25BFE928" w:rsidR="00A52F0E" w:rsidRPr="00FD1EE4" w:rsidRDefault="00A52F0E" w:rsidP="00A05A4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E607D4B" w14:textId="77777777" w:rsidR="00A05A45" w:rsidRPr="00A05A45" w:rsidRDefault="00A05A45" w:rsidP="00A05A45">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12C0B593" w14:textId="1FB0DAE3" w:rsidR="00A05A45" w:rsidRPr="00A05A45" w:rsidRDefault="00A05A45" w:rsidP="00A05A45">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007467EE" w:rsidRPr="007467EE">
        <w:rPr>
          <w:rFonts w:ascii="GHEA Grapalat" w:hAnsi="GHEA Grapalat" w:cs="Sylfaen"/>
          <w:b/>
          <w:i w:val="0"/>
          <w:lang w:val="hy-AM"/>
        </w:rPr>
        <w:t xml:space="preserve">հրատապ մեկ անձ  </w:t>
      </w:r>
      <w:r w:rsidRPr="00A05A45">
        <w:rPr>
          <w:rFonts w:ascii="GHEA Grapalat" w:hAnsi="GHEA Grapalat" w:cs="Sylfaen"/>
          <w:b/>
          <w:i w:val="0"/>
          <w:lang w:val="hy-AM"/>
        </w:rPr>
        <w:t xml:space="preserve">մրցույթ </w:t>
      </w:r>
      <w:r w:rsidR="007467EE">
        <w:rPr>
          <w:rFonts w:ascii="GHEA Grapalat" w:hAnsi="GHEA Grapalat" w:cs="Sylfaen"/>
          <w:b/>
          <w:i w:val="0"/>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7F9B92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A05A45" w:rsidRPr="002C4345">
        <w:rPr>
          <w:rFonts w:ascii="GHEA Grapalat" w:hAnsi="GHEA Grapalat" w:cs="Arial"/>
          <w:sz w:val="20"/>
          <w:szCs w:val="20"/>
          <w:lang w:val="es-ES"/>
        </w:rPr>
        <w:t>«ԹԻՎ180-ՀՄԱԱՇՁԲ-01/</w:t>
      </w:r>
      <w:proofErr w:type="gramStart"/>
      <w:r w:rsidR="00A05A45" w:rsidRPr="002C4345">
        <w:rPr>
          <w:rFonts w:ascii="GHEA Grapalat" w:hAnsi="GHEA Grapalat" w:cs="Arial"/>
          <w:sz w:val="20"/>
          <w:szCs w:val="20"/>
          <w:lang w:val="es-ES"/>
        </w:rPr>
        <w:t>24»</w:t>
      </w:r>
      <w:r w:rsidR="00A05A45" w:rsidRPr="00A05A45">
        <w:rPr>
          <w:rFonts w:ascii="GHEA Grapalat" w:hAnsi="GHEA Grapalat" w:cs="Sylfaen"/>
          <w:b/>
          <w:i/>
          <w:lang w:val="hy-AM"/>
        </w:rPr>
        <w:t xml:space="preserve">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r w:rsidR="007467EE" w:rsidRPr="00A9464C">
        <w:rPr>
          <w:rFonts w:ascii="GHEA Grapalat" w:hAnsi="GHEA Grapalat" w:cs="Arial"/>
          <w:sz w:val="20"/>
          <w:szCs w:val="20"/>
          <w:lang w:val="hy-AM"/>
        </w:rPr>
        <w:t xml:space="preserve">հրատապ մեկ անձ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6392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F40C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F60B4B8" w14:textId="77777777" w:rsidR="0053699F" w:rsidRDefault="0053699F" w:rsidP="00EF3662">
            <w:pPr>
              <w:rPr>
                <w:rFonts w:ascii="GHEA Grapalat" w:hAnsi="GHEA Grapalat"/>
                <w:sz w:val="18"/>
                <w:lang w:val="hy-AM"/>
              </w:rPr>
            </w:pPr>
          </w:p>
          <w:p w14:paraId="46F87D13" w14:textId="77777777" w:rsidR="007467EE" w:rsidRDefault="007467EE" w:rsidP="00EF3662">
            <w:pPr>
              <w:rPr>
                <w:rFonts w:ascii="GHEA Grapalat" w:hAnsi="GHEA Grapalat"/>
                <w:sz w:val="18"/>
                <w:lang w:val="hy-AM"/>
              </w:rPr>
            </w:pPr>
          </w:p>
          <w:p w14:paraId="450E1A9E" w14:textId="5C01AA8B" w:rsidR="007467EE" w:rsidRPr="002C4345" w:rsidRDefault="007467EE" w:rsidP="00EF3662">
            <w:pPr>
              <w:rPr>
                <w:rFonts w:ascii="GHEA Grapalat" w:hAnsi="GHEA Grapalat"/>
                <w:sz w:val="18"/>
                <w:lang w:val="hy-AM"/>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CADD6F0"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5AC1AE4" w14:textId="77777777" w:rsidR="00C37D1B" w:rsidRPr="00A05A45" w:rsidRDefault="00C37D1B" w:rsidP="00C37D1B">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6402CADC" w14:textId="77777777" w:rsidR="00121737" w:rsidRPr="00A05A45" w:rsidRDefault="00C37D1B" w:rsidP="00121737">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00121737" w:rsidRPr="00A05A45">
        <w:rPr>
          <w:rFonts w:ascii="GHEA Grapalat" w:hAnsi="GHEA Grapalat" w:cs="Sylfaen"/>
          <w:b/>
          <w:i w:val="0"/>
          <w:lang w:val="hy-AM"/>
        </w:rPr>
        <w:t xml:space="preserve">     </w:t>
      </w:r>
      <w:r w:rsidR="00121737" w:rsidRPr="007467EE">
        <w:rPr>
          <w:rFonts w:ascii="GHEA Grapalat" w:hAnsi="GHEA Grapalat" w:cs="Sylfaen"/>
          <w:b/>
          <w:i w:val="0"/>
          <w:lang w:val="hy-AM"/>
        </w:rPr>
        <w:t xml:space="preserve">հրատապ մեկ անձ  </w:t>
      </w:r>
      <w:r w:rsidR="00121737" w:rsidRPr="00A05A45">
        <w:rPr>
          <w:rFonts w:ascii="GHEA Grapalat" w:hAnsi="GHEA Grapalat" w:cs="Sylfaen"/>
          <w:b/>
          <w:i w:val="0"/>
          <w:lang w:val="hy-AM"/>
        </w:rPr>
        <w:t xml:space="preserve">մրցույթ </w:t>
      </w:r>
      <w:r w:rsidR="00121737">
        <w:rPr>
          <w:rFonts w:ascii="GHEA Grapalat" w:hAnsi="GHEA Grapalat" w:cs="Sylfaen"/>
          <w:b/>
          <w:i w:val="0"/>
          <w:lang w:val="hy-AM"/>
        </w:rPr>
        <w:t>հրավերի</w:t>
      </w:r>
    </w:p>
    <w:p w14:paraId="7909FBA3" w14:textId="5A2D38DB" w:rsidR="007862B1" w:rsidRPr="00E6597C" w:rsidRDefault="007862B1" w:rsidP="00121737">
      <w:pPr>
        <w:pStyle w:val="3"/>
        <w:spacing w:line="240" w:lineRule="auto"/>
        <w:ind w:firstLine="567"/>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34E7BDD9" w:rsidR="007862B1" w:rsidRPr="00C37D1B"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C37D1B" w:rsidRPr="00C37D1B">
        <w:rPr>
          <w:rFonts w:ascii="GHEA Grapalat" w:hAnsi="GHEA Grapalat" w:cs="Sylfaen"/>
          <w:sz w:val="20"/>
          <w:lang w:val="pt-BR"/>
        </w:rPr>
        <w:t>«</w:t>
      </w:r>
      <w:proofErr w:type="spellStart"/>
      <w:r w:rsidR="00C37D1B" w:rsidRPr="00CC41C9">
        <w:rPr>
          <w:rFonts w:ascii="GHEA Grapalat" w:hAnsi="GHEA Grapalat" w:cs="Sylfaen"/>
          <w:sz w:val="20"/>
        </w:rPr>
        <w:t>Երևանի</w:t>
      </w:r>
      <w:proofErr w:type="spellEnd"/>
      <w:r w:rsidR="00C37D1B" w:rsidRPr="00C37D1B">
        <w:rPr>
          <w:rFonts w:ascii="GHEA Grapalat" w:hAnsi="GHEA Grapalat" w:cs="Sylfaen"/>
          <w:sz w:val="20"/>
          <w:lang w:val="pt-BR"/>
        </w:rPr>
        <w:t xml:space="preserve"> </w:t>
      </w:r>
      <w:proofErr w:type="spellStart"/>
      <w:r w:rsidR="00C37D1B" w:rsidRPr="00CC41C9">
        <w:rPr>
          <w:rFonts w:ascii="GHEA Grapalat" w:hAnsi="GHEA Grapalat" w:cs="Sylfaen"/>
          <w:sz w:val="20"/>
        </w:rPr>
        <w:t>Զապել</w:t>
      </w:r>
      <w:proofErr w:type="spellEnd"/>
      <w:r w:rsidR="00C37D1B" w:rsidRPr="00C37D1B">
        <w:rPr>
          <w:rFonts w:ascii="GHEA Grapalat" w:hAnsi="GHEA Grapalat" w:cs="Sylfaen"/>
          <w:sz w:val="20"/>
          <w:lang w:val="pt-BR"/>
        </w:rPr>
        <w:t xml:space="preserve"> </w:t>
      </w:r>
      <w:proofErr w:type="spellStart"/>
      <w:r w:rsidR="00C37D1B" w:rsidRPr="00CC41C9">
        <w:rPr>
          <w:rFonts w:ascii="GHEA Grapalat" w:hAnsi="GHEA Grapalat" w:cs="Sylfaen"/>
          <w:sz w:val="20"/>
        </w:rPr>
        <w:t>Եսայանի</w:t>
      </w:r>
      <w:proofErr w:type="spellEnd"/>
      <w:r w:rsidR="00C37D1B" w:rsidRPr="00C37D1B">
        <w:rPr>
          <w:rFonts w:ascii="GHEA Grapalat" w:hAnsi="GHEA Grapalat" w:cs="Sylfaen"/>
          <w:sz w:val="20"/>
          <w:lang w:val="pt-BR"/>
        </w:rPr>
        <w:t xml:space="preserve"> </w:t>
      </w:r>
      <w:proofErr w:type="spellStart"/>
      <w:r w:rsidR="00C37D1B" w:rsidRPr="00CC41C9">
        <w:rPr>
          <w:rFonts w:ascii="GHEA Grapalat" w:hAnsi="GHEA Grapalat" w:cs="Sylfaen"/>
          <w:sz w:val="20"/>
        </w:rPr>
        <w:t>անվան</w:t>
      </w:r>
      <w:proofErr w:type="spellEnd"/>
      <w:r w:rsidR="00C37D1B" w:rsidRPr="00C37D1B">
        <w:rPr>
          <w:rFonts w:ascii="GHEA Grapalat" w:hAnsi="GHEA Grapalat" w:cs="Sylfaen"/>
          <w:sz w:val="20"/>
          <w:lang w:val="pt-BR"/>
        </w:rPr>
        <w:t xml:space="preserve"> </w:t>
      </w:r>
      <w:proofErr w:type="spellStart"/>
      <w:r w:rsidR="00C37D1B" w:rsidRPr="00CC41C9">
        <w:rPr>
          <w:rFonts w:ascii="GHEA Grapalat" w:hAnsi="GHEA Grapalat" w:cs="Sylfaen"/>
          <w:sz w:val="20"/>
        </w:rPr>
        <w:t>թիվ</w:t>
      </w:r>
      <w:proofErr w:type="spellEnd"/>
      <w:r w:rsidR="00C37D1B" w:rsidRPr="00C37D1B">
        <w:rPr>
          <w:rFonts w:ascii="GHEA Grapalat" w:hAnsi="GHEA Grapalat" w:cs="Sylfaen"/>
          <w:sz w:val="20"/>
          <w:lang w:val="pt-BR"/>
        </w:rPr>
        <w:t xml:space="preserve"> 180 </w:t>
      </w:r>
      <w:proofErr w:type="spellStart"/>
      <w:r w:rsidR="00C37D1B" w:rsidRPr="00CC41C9">
        <w:rPr>
          <w:rFonts w:ascii="GHEA Grapalat" w:hAnsi="GHEA Grapalat" w:cs="Sylfaen"/>
          <w:sz w:val="20"/>
        </w:rPr>
        <w:t>հիմնական</w:t>
      </w:r>
      <w:proofErr w:type="spellEnd"/>
      <w:r w:rsidR="00C37D1B" w:rsidRPr="00C37D1B">
        <w:rPr>
          <w:rFonts w:ascii="GHEA Grapalat" w:hAnsi="GHEA Grapalat" w:cs="Sylfaen"/>
          <w:sz w:val="20"/>
          <w:lang w:val="pt-BR"/>
        </w:rPr>
        <w:t xml:space="preserve"> </w:t>
      </w:r>
      <w:proofErr w:type="spellStart"/>
      <w:r w:rsidR="00C37D1B" w:rsidRPr="00CC41C9">
        <w:rPr>
          <w:rFonts w:ascii="GHEA Grapalat" w:hAnsi="GHEA Grapalat" w:cs="Sylfaen"/>
          <w:sz w:val="20"/>
        </w:rPr>
        <w:t>դպրոց</w:t>
      </w:r>
      <w:proofErr w:type="spellEnd"/>
      <w:r w:rsidR="00C37D1B" w:rsidRPr="00C37D1B">
        <w:rPr>
          <w:rFonts w:ascii="GHEA Grapalat" w:hAnsi="GHEA Grapalat" w:cs="Sylfaen"/>
          <w:sz w:val="20"/>
          <w:lang w:val="pt-BR"/>
        </w:rPr>
        <w:t xml:space="preserve">» </w:t>
      </w:r>
      <w:r w:rsidR="00C37D1B" w:rsidRPr="00CC41C9">
        <w:rPr>
          <w:rFonts w:ascii="GHEA Grapalat" w:hAnsi="GHEA Grapalat" w:cs="Sylfaen"/>
          <w:sz w:val="20"/>
        </w:rPr>
        <w:t>ՊՈԱԿ</w:t>
      </w:r>
      <w:r w:rsidR="00C37D1B" w:rsidRPr="00E6597C">
        <w:rPr>
          <w:rFonts w:ascii="GHEA Grapalat" w:hAnsi="GHEA Grapalat" w:cs="GHEA Grapalat"/>
          <w:sz w:val="20"/>
          <w:szCs w:val="20"/>
          <w:lang w:val="pt-BR"/>
        </w:rPr>
        <w:t xml:space="preserve"> </w:t>
      </w:r>
      <w:r w:rsidR="00C37D1B">
        <w:rPr>
          <w:rFonts w:ascii="GHEA Grapalat" w:hAnsi="GHEA Grapalat" w:cs="GHEA Grapalat"/>
          <w:sz w:val="20"/>
          <w:szCs w:val="20"/>
          <w:lang w:val="pt-BR"/>
        </w:rPr>
        <w:t xml:space="preserve">(այսուհետ` Պատվիրատու) կողմից </w:t>
      </w:r>
      <w:r w:rsidRPr="00C37D1B">
        <w:rPr>
          <w:rFonts w:ascii="GHEA Grapalat" w:hAnsi="GHEA Grapalat" w:cs="GHEA Grapalat"/>
          <w:sz w:val="20"/>
          <w:szCs w:val="20"/>
          <w:lang w:val="pt-BR"/>
        </w:rPr>
        <w:t xml:space="preserve">կազմակերպված` </w:t>
      </w:r>
      <w:r w:rsidR="00C37D1B" w:rsidRPr="00C37D1B">
        <w:rPr>
          <w:rFonts w:ascii="GHEA Grapalat" w:hAnsi="GHEA Grapalat" w:cs="GHEA Grapalat"/>
          <w:sz w:val="20"/>
          <w:szCs w:val="20"/>
          <w:lang w:val="pt-BR"/>
        </w:rPr>
        <w:t>«ԹԻՎ180-ՀՄԱԱՇՁԲ-01/24»</w:t>
      </w:r>
      <w:r w:rsidR="00C37D1B" w:rsidRPr="00C37D1B">
        <w:rPr>
          <w:rFonts w:ascii="GHEA Grapalat" w:hAnsi="GHEA Grapalat" w:cs="Sylfaen"/>
          <w:b/>
          <w:i/>
          <w:sz w:val="20"/>
          <w:szCs w:val="20"/>
          <w:lang w:val="hy-AM"/>
        </w:rPr>
        <w:t xml:space="preserve"> </w:t>
      </w:r>
      <w:r w:rsidRPr="00C37D1B">
        <w:rPr>
          <w:rFonts w:ascii="GHEA Grapalat" w:hAnsi="GHEA Grapalat" w:cs="GHEA Grapalat"/>
          <w:sz w:val="20"/>
          <w:szCs w:val="20"/>
          <w:lang w:val="pt-BR"/>
        </w:rPr>
        <w:t>ծածկագրով գնման ընթացակարգին:</w:t>
      </w:r>
    </w:p>
    <w:p w14:paraId="33BD0966" w14:textId="3A765BC3"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DF5367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37D1B" w:rsidRPr="00564392">
              <w:rPr>
                <w:rFonts w:ascii="GHEA Grapalat" w:hAnsi="GHEA Grapalat" w:cs="Sylfaen"/>
                <w:sz w:val="20"/>
                <w:szCs w:val="20"/>
                <w:lang w:val="hy-AM"/>
              </w:rPr>
              <w:t>«</w:t>
            </w:r>
            <w:r w:rsidR="00C37D1B">
              <w:rPr>
                <w:rFonts w:ascii="GHEA Grapalat" w:hAnsi="GHEA Grapalat" w:cs="Sylfaen"/>
                <w:sz w:val="20"/>
                <w:szCs w:val="20"/>
                <w:lang w:val="hy-AM"/>
              </w:rPr>
              <w:t>Երևանի Զապել Եսայանի անվան թիվ 180 հիմնական դպրոց</w:t>
            </w:r>
            <w:r w:rsidR="00C37D1B" w:rsidRPr="00564392">
              <w:rPr>
                <w:rFonts w:ascii="GHEA Grapalat" w:hAnsi="GHEA Grapalat" w:cs="Sylfaen"/>
                <w:sz w:val="20"/>
                <w:szCs w:val="20"/>
                <w:lang w:val="hy-AM"/>
              </w:rPr>
              <w:t>»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3956AD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37D1B" w:rsidRPr="00AE7476">
              <w:rPr>
                <w:rFonts w:ascii="GHEA Grapalat" w:hAnsi="GHEA Grapalat" w:cs="Sylfaen"/>
                <w:sz w:val="20"/>
                <w:lang w:val="hy-AM"/>
              </w:rPr>
              <w:t>00821288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D31E4BD"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D16B4">
              <w:rPr>
                <w:rFonts w:ascii="GHEA Grapalat" w:hAnsi="GHEA Grapalat" w:cs="Sylfaen"/>
                <w:sz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0448D7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D16B4">
              <w:rPr>
                <w:rFonts w:ascii="GHEA Grapalat" w:hAnsi="GHEA Grapalat" w:cs="Arial"/>
                <w:sz w:val="20"/>
                <w:szCs w:val="20"/>
                <w:lang w:val="hy-AM"/>
              </w:rPr>
              <w:t xml:space="preserve"> </w:t>
            </w:r>
            <w:r w:rsidR="00CD16B4" w:rsidRPr="00AE7476">
              <w:rPr>
                <w:rFonts w:ascii="GHEA Grapalat" w:hAnsi="GHEA Grapalat" w:cs="Sylfaen"/>
                <w:sz w:val="20"/>
                <w:lang w:val="hy-AM"/>
              </w:rPr>
              <w:t>900018004136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B6392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B6392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B6392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B6392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6392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50F43AF1" w:rsidR="00631658" w:rsidRPr="00E6597C" w:rsidRDefault="00631658" w:rsidP="00CD16B4">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5A01432" w14:textId="77777777" w:rsidR="00CD16B4" w:rsidRPr="00A05A45" w:rsidRDefault="00CD16B4" w:rsidP="00CD16B4">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4F079370" w14:textId="77777777" w:rsidR="00121737" w:rsidRPr="00A05A45" w:rsidRDefault="00CD16B4" w:rsidP="00121737">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00121737" w:rsidRPr="00A05A45">
        <w:rPr>
          <w:rFonts w:ascii="GHEA Grapalat" w:hAnsi="GHEA Grapalat" w:cs="Sylfaen"/>
          <w:b/>
          <w:i w:val="0"/>
          <w:lang w:val="hy-AM"/>
        </w:rPr>
        <w:t xml:space="preserve">     </w:t>
      </w:r>
      <w:r w:rsidR="00121737" w:rsidRPr="007467EE">
        <w:rPr>
          <w:rFonts w:ascii="GHEA Grapalat" w:hAnsi="GHEA Grapalat" w:cs="Sylfaen"/>
          <w:b/>
          <w:i w:val="0"/>
          <w:lang w:val="hy-AM"/>
        </w:rPr>
        <w:t xml:space="preserve">հրատապ մեկ անձ  </w:t>
      </w:r>
      <w:r w:rsidR="00121737" w:rsidRPr="00A05A45">
        <w:rPr>
          <w:rFonts w:ascii="GHEA Grapalat" w:hAnsi="GHEA Grapalat" w:cs="Sylfaen"/>
          <w:b/>
          <w:i w:val="0"/>
          <w:lang w:val="hy-AM"/>
        </w:rPr>
        <w:t xml:space="preserve">մրցույթ </w:t>
      </w:r>
      <w:r w:rsidR="00121737">
        <w:rPr>
          <w:rFonts w:ascii="GHEA Grapalat" w:hAnsi="GHEA Grapalat" w:cs="Sylfaen"/>
          <w:b/>
          <w:i w:val="0"/>
          <w:lang w:val="hy-AM"/>
        </w:rPr>
        <w:t>հրավերի</w:t>
      </w:r>
    </w:p>
    <w:p w14:paraId="1F46C05B" w14:textId="70B008A0" w:rsidR="00CD16B4" w:rsidRDefault="00CD16B4" w:rsidP="00121737">
      <w:pPr>
        <w:pStyle w:val="3"/>
        <w:spacing w:line="240" w:lineRule="auto"/>
        <w:ind w:firstLine="567"/>
        <w:jc w:val="right"/>
        <w:rPr>
          <w:rFonts w:ascii="GHEA Grapalat" w:hAnsi="GHEA Grapalat" w:cs="Sylfaen"/>
          <w:b/>
          <w:i w:val="0"/>
          <w:lang w:val="hy-AM"/>
        </w:rPr>
      </w:pPr>
    </w:p>
    <w:p w14:paraId="24423529" w14:textId="40D9B425" w:rsidR="00631658" w:rsidRPr="00E6597C" w:rsidRDefault="00631658" w:rsidP="00CD16B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FD66541" w:rsidR="00631658" w:rsidRPr="00E6597C" w:rsidRDefault="00631658" w:rsidP="00CD16B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D16B4" w:rsidRPr="00564392">
        <w:rPr>
          <w:rFonts w:ascii="GHEA Grapalat" w:hAnsi="GHEA Grapalat" w:cs="Sylfaen"/>
          <w:sz w:val="20"/>
          <w:szCs w:val="20"/>
          <w:lang w:val="hy-AM"/>
        </w:rPr>
        <w:t>«</w:t>
      </w:r>
      <w:r w:rsidR="00CD16B4">
        <w:rPr>
          <w:rFonts w:ascii="GHEA Grapalat" w:hAnsi="GHEA Grapalat" w:cs="Sylfaen"/>
          <w:sz w:val="20"/>
          <w:szCs w:val="20"/>
          <w:lang w:val="hy-AM"/>
        </w:rPr>
        <w:t>Երևանի Զապել Եսայանի անվան թիվ 180 հիմնական դպրոց</w:t>
      </w:r>
      <w:r w:rsidR="00CD16B4" w:rsidRPr="00564392">
        <w:rPr>
          <w:rFonts w:ascii="GHEA Grapalat" w:hAnsi="GHEA Grapalat" w:cs="Sylfaen"/>
          <w:sz w:val="20"/>
          <w:szCs w:val="20"/>
          <w:lang w:val="hy-AM"/>
        </w:rPr>
        <w:t>» ՊՈԱԿ</w:t>
      </w:r>
      <w:r w:rsidR="00CD16B4"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CD16B4" w:rsidRPr="00CD16B4">
        <w:rPr>
          <w:rFonts w:ascii="GHEA Grapalat" w:hAnsi="GHEA Grapalat" w:cs="GHEA Grapalat"/>
          <w:sz w:val="20"/>
          <w:szCs w:val="20"/>
          <w:lang w:val="pt-BR"/>
        </w:rPr>
        <w:t>«ԹԻՎ180-ՀՄԱԱՇՁԲ-01/24»</w:t>
      </w:r>
      <w:r w:rsidR="00CD16B4">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39E0F07" w14:textId="22E1B7E5"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2FF85DF"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D16B4" w:rsidRPr="00564392">
              <w:rPr>
                <w:rFonts w:ascii="GHEA Grapalat" w:hAnsi="GHEA Grapalat" w:cs="Sylfaen"/>
                <w:sz w:val="20"/>
                <w:szCs w:val="20"/>
                <w:lang w:val="hy-AM"/>
              </w:rPr>
              <w:t>«</w:t>
            </w:r>
            <w:r w:rsidR="00CD16B4">
              <w:rPr>
                <w:rFonts w:ascii="GHEA Grapalat" w:hAnsi="GHEA Grapalat" w:cs="Sylfaen"/>
                <w:sz w:val="20"/>
                <w:szCs w:val="20"/>
                <w:lang w:val="hy-AM"/>
              </w:rPr>
              <w:t>Երևանի Զապել Եսայանի անվան թիվ 180 հիմնական դպրոց</w:t>
            </w:r>
            <w:r w:rsidR="00CD16B4" w:rsidRPr="00564392">
              <w:rPr>
                <w:rFonts w:ascii="GHEA Grapalat" w:hAnsi="GHEA Grapalat" w:cs="Sylfaen"/>
                <w:sz w:val="20"/>
                <w:szCs w:val="20"/>
                <w:lang w:val="hy-AM"/>
              </w:rPr>
              <w:t>»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B50AB4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D16B4" w:rsidRPr="00AE7476">
              <w:rPr>
                <w:rFonts w:ascii="GHEA Grapalat" w:hAnsi="GHEA Grapalat" w:cs="Sylfaen"/>
                <w:sz w:val="20"/>
                <w:lang w:val="hy-AM"/>
              </w:rPr>
              <w:t>00821288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E2C56C2" w:rsidR="00334B2F" w:rsidRPr="00CD16B4" w:rsidRDefault="00334B2F" w:rsidP="00CB0ADE">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D16B4">
              <w:rPr>
                <w:rFonts w:ascii="GHEA Grapalat" w:hAnsi="GHEA Grapalat" w:cs="Sylfaen"/>
                <w:sz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8DA2AE8" w:rsidR="00334B2F" w:rsidRPr="00CD16B4"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D16B4">
              <w:rPr>
                <w:rFonts w:ascii="GHEA Grapalat" w:hAnsi="GHEA Grapalat" w:cs="Arial"/>
                <w:sz w:val="20"/>
                <w:szCs w:val="20"/>
                <w:lang w:val="hy-AM"/>
              </w:rPr>
              <w:t xml:space="preserve"> </w:t>
            </w:r>
            <w:r w:rsidR="00CD16B4" w:rsidRPr="00AE7476">
              <w:rPr>
                <w:rFonts w:ascii="GHEA Grapalat" w:hAnsi="GHEA Grapalat" w:cs="Sylfaen"/>
                <w:sz w:val="20"/>
                <w:lang w:val="hy-AM"/>
              </w:rPr>
              <w:t>900018004136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B6392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B6392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B6392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B6392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6392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65A1475" w:rsidR="00807F72" w:rsidRDefault="00334B2F" w:rsidP="00CD16B4">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61C957C5" w:rsidR="00F02279" w:rsidRPr="0048633F"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48633F">
        <w:rPr>
          <w:rFonts w:ascii="GHEA Grapalat" w:hAnsi="GHEA Grapalat" w:cs="Sylfaen"/>
          <w:b/>
          <w:lang w:val="hy-AM"/>
        </w:rPr>
        <w:t>7</w:t>
      </w:r>
    </w:p>
    <w:p w14:paraId="59C87F51" w14:textId="77777777" w:rsidR="0048633F" w:rsidRPr="00A05A45" w:rsidRDefault="0048633F" w:rsidP="0048633F">
      <w:pPr>
        <w:pStyle w:val="3"/>
        <w:spacing w:line="240" w:lineRule="auto"/>
        <w:ind w:firstLine="567"/>
        <w:jc w:val="right"/>
        <w:rPr>
          <w:rFonts w:ascii="GHEA Grapalat" w:hAnsi="GHEA Grapalat" w:cs="Sylfaen"/>
          <w:b/>
          <w:i w:val="0"/>
          <w:lang w:val="hy-AM"/>
        </w:rPr>
      </w:pPr>
      <w:r w:rsidRPr="00A05A45">
        <w:rPr>
          <w:rFonts w:ascii="GHEA Grapalat" w:hAnsi="GHEA Grapalat" w:cs="Sylfaen"/>
          <w:i w:val="0"/>
          <w:lang w:val="hy-AM"/>
        </w:rPr>
        <w:t>«</w:t>
      </w:r>
      <w:r w:rsidRPr="00A05A45">
        <w:rPr>
          <w:rFonts w:ascii="GHEA Grapalat" w:hAnsi="GHEA Grapalat" w:cs="Sylfaen"/>
          <w:b/>
          <w:i w:val="0"/>
          <w:lang w:val="hy-AM"/>
        </w:rPr>
        <w:t xml:space="preserve">ԹԻՎ180-ՀՄԱԱՇՁԲ-01/24»  ծածկագրով </w:t>
      </w:r>
    </w:p>
    <w:p w14:paraId="3E99E7BC" w14:textId="77777777" w:rsidR="00121737" w:rsidRPr="00A05A45" w:rsidRDefault="00121737" w:rsidP="00121737">
      <w:pPr>
        <w:pStyle w:val="3"/>
        <w:spacing w:line="240" w:lineRule="auto"/>
        <w:ind w:firstLine="567"/>
        <w:jc w:val="right"/>
        <w:rPr>
          <w:rFonts w:ascii="GHEA Grapalat" w:hAnsi="GHEA Grapalat" w:cs="Sylfaen"/>
          <w:b/>
          <w:i w:val="0"/>
          <w:lang w:val="hy-AM"/>
        </w:rPr>
      </w:pPr>
      <w:r w:rsidRPr="00A05A45">
        <w:rPr>
          <w:rFonts w:ascii="GHEA Grapalat" w:hAnsi="GHEA Grapalat" w:cs="Sylfaen"/>
          <w:b/>
          <w:i w:val="0"/>
          <w:lang w:val="hy-AM"/>
        </w:rPr>
        <w:t xml:space="preserve">     </w:t>
      </w:r>
      <w:r w:rsidRPr="007467EE">
        <w:rPr>
          <w:rFonts w:ascii="GHEA Grapalat" w:hAnsi="GHEA Grapalat" w:cs="Sylfaen"/>
          <w:b/>
          <w:i w:val="0"/>
          <w:lang w:val="hy-AM"/>
        </w:rPr>
        <w:t xml:space="preserve">հրատապ մեկ անձ  </w:t>
      </w:r>
      <w:r w:rsidRPr="00A05A45">
        <w:rPr>
          <w:rFonts w:ascii="GHEA Grapalat" w:hAnsi="GHEA Grapalat" w:cs="Sylfaen"/>
          <w:b/>
          <w:i w:val="0"/>
          <w:lang w:val="hy-AM"/>
        </w:rPr>
        <w:t xml:space="preserve">մրցույթ </w:t>
      </w:r>
      <w:r>
        <w:rPr>
          <w:rFonts w:ascii="GHEA Grapalat" w:hAnsi="GHEA Grapalat" w:cs="Sylfaen"/>
          <w:b/>
          <w:i w:val="0"/>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04D08D2" w:rsidR="00F02279" w:rsidRPr="00E6597C" w:rsidRDefault="0048633F" w:rsidP="00F02279">
      <w:pPr>
        <w:ind w:firstLine="720"/>
        <w:jc w:val="both"/>
        <w:rPr>
          <w:rFonts w:ascii="GHEA Grapalat" w:hAnsi="GHEA Grapalat" w:cs="Sylfaen"/>
          <w:sz w:val="20"/>
          <w:szCs w:val="20"/>
          <w:lang w:val="pt-BR"/>
        </w:rPr>
      </w:pPr>
      <w:r w:rsidRPr="00564392">
        <w:rPr>
          <w:rFonts w:ascii="GHEA Grapalat" w:hAnsi="GHEA Grapalat" w:cs="Sylfaen"/>
          <w:sz w:val="20"/>
          <w:szCs w:val="20"/>
          <w:lang w:val="hy-AM"/>
        </w:rPr>
        <w:t>«</w:t>
      </w:r>
      <w:r>
        <w:rPr>
          <w:rFonts w:ascii="GHEA Grapalat" w:hAnsi="GHEA Grapalat" w:cs="Sylfaen"/>
          <w:sz w:val="20"/>
          <w:szCs w:val="20"/>
          <w:lang w:val="hy-AM"/>
        </w:rPr>
        <w:t>Երևանի Զապել Եսայանի անվան թիվ 180 հիմնական դպրոց</w:t>
      </w:r>
      <w:r w:rsidRPr="00564392">
        <w:rPr>
          <w:rFonts w:ascii="GHEA Grapalat" w:hAnsi="GHEA Grapalat" w:cs="Sylfaen"/>
          <w:sz w:val="20"/>
          <w:szCs w:val="20"/>
          <w:lang w:val="hy-AM"/>
        </w:rPr>
        <w:t>» ՊՈԱԿ</w:t>
      </w:r>
      <w:r>
        <w:rPr>
          <w:rFonts w:ascii="GHEA Grapalat" w:hAnsi="GHEA Grapalat" w:cs="Sylfaen"/>
          <w:sz w:val="20"/>
          <w:szCs w:val="20"/>
          <w:lang w:val="pt-BR"/>
        </w:rPr>
        <w:t xml:space="preserve">, ի դեմս </w:t>
      </w:r>
      <w:r w:rsidRPr="0048633F">
        <w:rPr>
          <w:rFonts w:ascii="GHEA Grapalat" w:hAnsi="GHEA Grapalat" w:cs="Sylfaen"/>
          <w:sz w:val="20"/>
          <w:lang w:val="hy-AM"/>
        </w:rPr>
        <w:t xml:space="preserve"> </w:t>
      </w:r>
      <w:r w:rsidRPr="004A61B7">
        <w:rPr>
          <w:rFonts w:ascii="GHEA Grapalat" w:hAnsi="GHEA Grapalat" w:cs="Sylfaen"/>
          <w:sz w:val="20"/>
          <w:lang w:val="hy-AM"/>
        </w:rPr>
        <w:t>Հ</w:t>
      </w:r>
      <w:r w:rsidRPr="004A61B7">
        <w:rPr>
          <w:rFonts w:ascii="Cambria Math" w:hAnsi="Cambria Math" w:cs="Cambria Math"/>
          <w:sz w:val="20"/>
          <w:lang w:val="hy-AM"/>
        </w:rPr>
        <w:t>․</w:t>
      </w:r>
      <w:r w:rsidRPr="004A61B7">
        <w:rPr>
          <w:rFonts w:ascii="GHEA Grapalat" w:hAnsi="GHEA Grapalat" w:cs="Sylfaen"/>
          <w:sz w:val="20"/>
          <w:lang w:val="hy-AM"/>
        </w:rPr>
        <w:t xml:space="preserve"> </w:t>
      </w:r>
      <w:r w:rsidRPr="004A61B7">
        <w:rPr>
          <w:rFonts w:ascii="GHEA Grapalat" w:hAnsi="GHEA Grapalat" w:cs="GHEA Grapalat"/>
          <w:sz w:val="20"/>
          <w:lang w:val="hy-AM"/>
        </w:rPr>
        <w:t>Բախ</w:t>
      </w:r>
      <w:r w:rsidRPr="004A61B7">
        <w:rPr>
          <w:rFonts w:ascii="GHEA Grapalat" w:hAnsi="GHEA Grapalat" w:cs="Sylfaen"/>
          <w:sz w:val="20"/>
          <w:lang w:val="hy-AM"/>
        </w:rPr>
        <w:t>չինյանի</w:t>
      </w:r>
      <w:r>
        <w:rPr>
          <w:rFonts w:ascii="GHEA Grapalat" w:hAnsi="GHEA Grapalat" w:cs="Sylfaen"/>
          <w:sz w:val="20"/>
          <w:szCs w:val="20"/>
          <w:lang w:val="pt-BR"/>
        </w:rPr>
        <w:t xml:space="preserve">, որը գործում է </w:t>
      </w:r>
      <w:r w:rsidRPr="00564392">
        <w:rPr>
          <w:rFonts w:ascii="GHEA Grapalat" w:hAnsi="GHEA Grapalat" w:cs="Sylfaen"/>
          <w:sz w:val="20"/>
          <w:szCs w:val="20"/>
          <w:lang w:val="hy-AM"/>
        </w:rPr>
        <w:t>ՊՈԱԿ</w:t>
      </w:r>
      <w:r>
        <w:rPr>
          <w:rFonts w:ascii="GHEA Grapalat" w:hAnsi="GHEA Grapalat" w:cs="Sylfaen"/>
          <w:sz w:val="20"/>
          <w:szCs w:val="20"/>
          <w:lang w:val="hy-AM"/>
        </w:rPr>
        <w:t>-ի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5A9E241" w:rsidR="006E3999" w:rsidRPr="007F0FB8" w:rsidRDefault="00F02279" w:rsidP="007A164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w:t>
      </w:r>
      <w:r w:rsidR="006E3999" w:rsidRPr="007A164D">
        <w:rPr>
          <w:rFonts w:ascii="GHEA Grapalat" w:hAnsi="GHEA Grapalat" w:cs="Arial"/>
          <w:sz w:val="20"/>
          <w:szCs w:val="20"/>
          <w:lang w:val="hy-AM"/>
        </w:rPr>
        <w:t xml:space="preserve">երաշխիքային սպասարկման պայմաններին համապատասխանող նյութերի և </w:t>
      </w:r>
      <w:r w:rsidR="006E3999" w:rsidRPr="007A164D">
        <w:rPr>
          <w:rFonts w:ascii="GHEA Grapalat" w:hAnsi="GHEA Grapalat" w:cs="Arial"/>
          <w:sz w:val="20"/>
          <w:szCs w:val="20"/>
          <w:lang w:val="es-ES"/>
        </w:rPr>
        <w:t>(</w:t>
      </w:r>
      <w:r w:rsidR="006E3999" w:rsidRPr="007A164D">
        <w:rPr>
          <w:rFonts w:ascii="GHEA Grapalat" w:hAnsi="GHEA Grapalat" w:cs="Arial"/>
          <w:sz w:val="20"/>
          <w:szCs w:val="20"/>
          <w:lang w:val="hy-AM"/>
        </w:rPr>
        <w:t>կամ</w:t>
      </w:r>
      <w:r w:rsidR="006E3999" w:rsidRPr="007A164D">
        <w:rPr>
          <w:rFonts w:ascii="GHEA Grapalat" w:hAnsi="GHEA Grapalat" w:cs="Arial"/>
          <w:sz w:val="20"/>
          <w:szCs w:val="20"/>
          <w:lang w:val="es-ES"/>
        </w:rPr>
        <w:t>)</w:t>
      </w:r>
      <w:r w:rsidR="006E3999" w:rsidRPr="007A164D">
        <w:rPr>
          <w:rFonts w:ascii="GHEA Grapalat" w:hAnsi="GHEA Grapalat" w:cs="Arial"/>
          <w:sz w:val="20"/>
          <w:szCs w:val="20"/>
          <w:lang w:val="hy-AM"/>
        </w:rPr>
        <w:t xml:space="preserve"> սարքերի ու սարքավորումների տեղադրումը </w:t>
      </w:r>
      <w:r w:rsidR="006E3999" w:rsidRPr="007A164D">
        <w:rPr>
          <w:rFonts w:ascii="GHEA Grapalat" w:hAnsi="GHEA Grapalat" w:cs="Arial"/>
          <w:sz w:val="20"/>
          <w:szCs w:val="20"/>
          <w:lang w:val="es-ES"/>
        </w:rPr>
        <w:t>(</w:t>
      </w:r>
      <w:proofErr w:type="spellStart"/>
      <w:r w:rsidR="006E3999" w:rsidRPr="007A164D">
        <w:rPr>
          <w:rFonts w:ascii="GHEA Grapalat" w:hAnsi="GHEA Grapalat" w:cs="Arial"/>
          <w:sz w:val="20"/>
          <w:szCs w:val="20"/>
          <w:lang w:val="es-ES"/>
        </w:rPr>
        <w:t>օգտագործ</w:t>
      </w:r>
      <w:proofErr w:type="spellEnd"/>
      <w:r w:rsidR="006E3999" w:rsidRPr="007A164D">
        <w:rPr>
          <w:rFonts w:ascii="GHEA Grapalat" w:hAnsi="GHEA Grapalat" w:cs="Arial"/>
          <w:sz w:val="20"/>
          <w:szCs w:val="20"/>
          <w:lang w:val="hy-AM"/>
        </w:rPr>
        <w:t>ումը</w:t>
      </w:r>
      <w:r w:rsidR="006E3999" w:rsidRPr="007A164D">
        <w:rPr>
          <w:rFonts w:ascii="GHEA Grapalat" w:hAnsi="GHEA Grapalat" w:cs="Arial"/>
          <w:sz w:val="20"/>
          <w:szCs w:val="20"/>
          <w:lang w:val="es-ES"/>
        </w:rPr>
        <w:t>)</w:t>
      </w:r>
      <w:r w:rsidR="006E3999" w:rsidRPr="007A164D">
        <w:rPr>
          <w:rFonts w:ascii="GHEA Grapalat" w:hAnsi="GHEA Grapalat" w:cs="Arial"/>
          <w:sz w:val="20"/>
          <w:szCs w:val="20"/>
          <w:lang w:val="hy-AM"/>
        </w:rPr>
        <w:t xml:space="preserve"> և</w:t>
      </w:r>
      <w:r w:rsidR="006E3999" w:rsidRPr="007A164D">
        <w:rPr>
          <w:rFonts w:ascii="GHEA Grapalat" w:hAnsi="GHEA Grapalat" w:cs="Sylfaen"/>
          <w:sz w:val="20"/>
          <w:szCs w:val="20"/>
          <w:lang w:val="pt-BR"/>
        </w:rPr>
        <w:t xml:space="preserve"> </w:t>
      </w:r>
      <w:r w:rsidRPr="007A164D">
        <w:rPr>
          <w:rFonts w:ascii="GHEA Grapalat" w:hAnsi="GHEA Grapalat" w:cs="Sylfaen"/>
          <w:sz w:val="20"/>
          <w:szCs w:val="20"/>
          <w:lang w:val="pt-BR"/>
        </w:rPr>
        <w:t>ծավալաթերթ</w:t>
      </w:r>
      <w:r w:rsidRPr="007A164D">
        <w:rPr>
          <w:rFonts w:ascii="GHEA Grapalat" w:hAnsi="GHEA Grapalat"/>
          <w:sz w:val="20"/>
          <w:szCs w:val="20"/>
          <w:lang w:val="es-ES"/>
        </w:rPr>
        <w:t>-</w:t>
      </w:r>
      <w:r w:rsidRPr="007A164D">
        <w:rPr>
          <w:rFonts w:ascii="GHEA Grapalat" w:hAnsi="GHEA Grapalat" w:cs="Sylfaen"/>
          <w:sz w:val="20"/>
          <w:szCs w:val="20"/>
          <w:lang w:val="pt-BR"/>
        </w:rPr>
        <w:t>նախահաշվով</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նախատեսված</w:t>
      </w:r>
      <w:r w:rsidRPr="007A164D">
        <w:rPr>
          <w:rFonts w:ascii="GHEA Grapalat" w:hAnsi="GHEA Grapalat"/>
          <w:sz w:val="20"/>
          <w:szCs w:val="20"/>
          <w:lang w:val="es-ES"/>
        </w:rPr>
        <w:t xml:space="preserve"> </w:t>
      </w:r>
      <w:r w:rsidR="007A164D" w:rsidRPr="007A164D">
        <w:rPr>
          <w:rFonts w:ascii="GHEA Grapalat" w:hAnsi="GHEA Grapalat" w:cs="Sylfaen"/>
          <w:b/>
          <w:sz w:val="20"/>
          <w:szCs w:val="20"/>
          <w:lang w:val="pt-BR"/>
        </w:rPr>
        <w:t xml:space="preserve">ԿԱԹՍԱՅԱՏԱՆ ՎԵՐԱԶԻՆՄԱՆ </w:t>
      </w:r>
      <w:r w:rsidRPr="007A164D">
        <w:rPr>
          <w:rFonts w:ascii="GHEA Grapalat" w:hAnsi="GHEA Grapalat" w:cs="Sylfaen"/>
          <w:sz w:val="20"/>
          <w:szCs w:val="20"/>
          <w:lang w:val="pt-BR"/>
        </w:rPr>
        <w:t>աշխատանքները</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այսուհետ</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աշխատանք</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իսկ</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Պատվիրատուն</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պարտավորվում</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է</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ընդունել</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կատարված</w:t>
      </w:r>
      <w:r w:rsidRPr="007A164D">
        <w:rPr>
          <w:rFonts w:ascii="GHEA Grapalat" w:hAnsi="GHEA Grapalat"/>
          <w:sz w:val="20"/>
          <w:szCs w:val="20"/>
          <w:lang w:val="es-ES"/>
        </w:rPr>
        <w:t xml:space="preserve"> ա</w:t>
      </w:r>
      <w:r w:rsidRPr="007A164D">
        <w:rPr>
          <w:rFonts w:ascii="GHEA Grapalat" w:hAnsi="GHEA Grapalat" w:cs="Sylfaen"/>
          <w:sz w:val="20"/>
          <w:szCs w:val="20"/>
          <w:lang w:val="pt-BR"/>
        </w:rPr>
        <w:t>շխատանքը</w:t>
      </w:r>
      <w:r w:rsidRPr="007A164D">
        <w:rPr>
          <w:rFonts w:ascii="GHEA Grapalat" w:hAnsi="GHEA Grapalat"/>
          <w:sz w:val="20"/>
          <w:szCs w:val="20"/>
          <w:lang w:val="es-ES"/>
        </w:rPr>
        <w:t xml:space="preserve"> </w:t>
      </w:r>
      <w:r w:rsidRPr="007A164D">
        <w:rPr>
          <w:rFonts w:ascii="GHEA Grapalat" w:hAnsi="GHEA Grapalat" w:cs="Sylfaen"/>
          <w:sz w:val="20"/>
          <w:szCs w:val="20"/>
          <w:lang w:val="pt-BR"/>
        </w:rPr>
        <w:t>և</w:t>
      </w:r>
      <w:r w:rsidRPr="007A164D">
        <w:rPr>
          <w:rFonts w:ascii="GHEA Grapalat" w:hAnsi="GHEA Grapalat"/>
          <w:sz w:val="20"/>
          <w:szCs w:val="20"/>
          <w:lang w:val="es-ES"/>
        </w:rPr>
        <w:t xml:space="preserve"> </w:t>
      </w:r>
      <w:r w:rsidRPr="007A164D">
        <w:rPr>
          <w:rFonts w:ascii="GHEA Grapalat" w:hAnsi="GHEA Grapalat" w:cs="Sylfaen"/>
          <w:sz w:val="20"/>
          <w:szCs w:val="20"/>
          <w:lang w:val="pt-BR"/>
        </w:rPr>
        <w:t>վարձատրել</w:t>
      </w:r>
      <w:r w:rsidRPr="007A164D">
        <w:rPr>
          <w:rFonts w:ascii="GHEA Grapalat" w:hAnsi="GHEA Grapalat" w:cs="Times Armenian"/>
          <w:sz w:val="20"/>
          <w:szCs w:val="20"/>
          <w:lang w:val="es-ES"/>
        </w:rPr>
        <w:t xml:space="preserve"> </w:t>
      </w:r>
      <w:r w:rsidRPr="007A164D">
        <w:rPr>
          <w:rFonts w:ascii="GHEA Grapalat" w:hAnsi="GHEA Grapalat" w:cs="Sylfaen"/>
          <w:sz w:val="20"/>
          <w:szCs w:val="20"/>
          <w:lang w:val="pt-BR"/>
        </w:rPr>
        <w:t>դրա</w:t>
      </w:r>
      <w:r w:rsidRPr="007A164D">
        <w:rPr>
          <w:rFonts w:ascii="GHEA Grapalat" w:hAnsi="GHEA Grapalat" w:cs="Times Armenian"/>
          <w:sz w:val="20"/>
          <w:szCs w:val="20"/>
          <w:lang w:val="es-ES"/>
        </w:rPr>
        <w:t xml:space="preserve"> </w:t>
      </w:r>
      <w:r w:rsidRPr="007A164D">
        <w:rPr>
          <w:rFonts w:ascii="GHEA Grapalat" w:hAnsi="GHEA Grapalat" w:cs="Sylfaen"/>
          <w:sz w:val="20"/>
          <w:szCs w:val="20"/>
          <w:lang w:val="pt-BR"/>
        </w:rPr>
        <w:t>համար</w:t>
      </w:r>
      <w:r w:rsidRPr="007A164D">
        <w:rPr>
          <w:rFonts w:ascii="GHEA Grapalat" w:hAnsi="GHEA Grapalat" w:cs="Tahoma"/>
          <w:sz w:val="20"/>
          <w:szCs w:val="20"/>
          <w:lang w:val="es-ES"/>
        </w:rPr>
        <w:t>։</w:t>
      </w:r>
      <w:r w:rsidR="006E3999" w:rsidRPr="007A164D">
        <w:rPr>
          <w:rFonts w:ascii="GHEA Grapalat" w:hAnsi="GHEA Grapalat" w:cs="Tahoma"/>
          <w:sz w:val="20"/>
          <w:szCs w:val="20"/>
          <w:lang w:val="hy-AM"/>
        </w:rPr>
        <w:t xml:space="preserve"> Սույն պայմանագրի անբաժանելի մաս է հանդիսանում </w:t>
      </w:r>
      <w:r w:rsidR="007A164D" w:rsidRPr="007A164D">
        <w:rPr>
          <w:rFonts w:ascii="GHEA Grapalat" w:hAnsi="GHEA Grapalat" w:cs="Sylfaen"/>
          <w:sz w:val="20"/>
          <w:szCs w:val="20"/>
          <w:lang w:val="hy-AM"/>
        </w:rPr>
        <w:t>«</w:t>
      </w:r>
      <w:r w:rsidR="007A164D" w:rsidRPr="007A164D">
        <w:rPr>
          <w:rFonts w:ascii="GHEA Grapalat" w:hAnsi="GHEA Grapalat" w:cs="Sylfaen"/>
          <w:b/>
          <w:sz w:val="20"/>
          <w:szCs w:val="20"/>
          <w:lang w:val="hy-AM"/>
        </w:rPr>
        <w:t>ԹԻՎ180-ՀՄԱԱՇՁԲ-01/24»</w:t>
      </w:r>
      <w:r w:rsidR="006E3999" w:rsidRPr="007A164D">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7A164D">
        <w:rPr>
          <w:rFonts w:ascii="GHEA Grapalat" w:hAnsi="GHEA Grapalat" w:cs="Sylfaen"/>
          <w:sz w:val="20"/>
          <w:szCs w:val="20"/>
          <w:lang w:val="hy-AM"/>
        </w:rPr>
        <w:t>նախագծային փաստաթղթերով սահմանված</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տեխնիկական</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բնութագրերին</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և</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երաշխիքային</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սպասարկման</w:t>
      </w:r>
      <w:r w:rsidR="006E3999" w:rsidRPr="007A164D">
        <w:rPr>
          <w:rFonts w:ascii="GHEA Grapalat" w:hAnsi="GHEA Grapalat" w:cs="Sylfaen"/>
          <w:sz w:val="20"/>
          <w:szCs w:val="20"/>
          <w:lang w:val="af-ZA"/>
        </w:rPr>
        <w:t xml:space="preserve"> </w:t>
      </w:r>
      <w:r w:rsidR="006E3999" w:rsidRPr="007A164D">
        <w:rPr>
          <w:rFonts w:ascii="GHEA Grapalat" w:hAnsi="GHEA Grapalat" w:cs="Sylfaen"/>
          <w:sz w:val="20"/>
          <w:szCs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331E563E" w14:textId="178C18CB" w:rsidR="00F02279" w:rsidRPr="00A347F4" w:rsidRDefault="00F02279" w:rsidP="00A347F4">
      <w:pPr>
        <w:tabs>
          <w:tab w:val="left" w:pos="1134"/>
        </w:tabs>
        <w:ind w:firstLine="720"/>
        <w:jc w:val="both"/>
        <w:rPr>
          <w:rFonts w:ascii="GHEA Grapalat" w:hAnsi="GHEA Grapalat" w:cs="Sylfaen"/>
          <w:b/>
          <w:bCs/>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347F4" w:rsidRPr="00A347F4">
        <w:rPr>
          <w:rFonts w:ascii="GHEA Grapalat" w:hAnsi="GHEA Grapalat" w:cs="Sylfaen"/>
          <w:b/>
          <w:bCs/>
          <w:sz w:val="20"/>
          <w:szCs w:val="20"/>
          <w:lang w:val="pt-BR"/>
        </w:rPr>
        <w:t>ֆինանսական միջոցներ նախատեսվելու դեպքում կնքվելիք լրացուցիչ համաձայնագիրն ուժի մեջ մտնելու օրվանից հաշված</w:t>
      </w:r>
      <w:r w:rsidR="007A164D" w:rsidRPr="007A164D">
        <w:rPr>
          <w:rFonts w:ascii="GHEA Grapalat" w:hAnsi="GHEA Grapalat" w:cs="Sylfaen"/>
          <w:b/>
          <w:bCs/>
          <w:sz w:val="20"/>
          <w:szCs w:val="20"/>
          <w:lang w:val="pt-BR"/>
        </w:rPr>
        <w:t xml:space="preserve"> 20օրացուցայինօրվա ընթացքում </w:t>
      </w:r>
      <w:r w:rsidR="00A347F4" w:rsidRPr="00A347F4">
        <w:rPr>
          <w:rFonts w:ascii="GHEA Grapalat" w:hAnsi="GHEA Grapalat" w:cs="Sylfaen"/>
          <w:b/>
          <w:bCs/>
          <w:sz w:val="20"/>
          <w:szCs w:val="20"/>
          <w:lang w:val="pt-BR"/>
        </w:rPr>
        <w:t>՝ բայց ոչ ուշ քան 2024թ</w:t>
      </w:r>
      <w:r w:rsidR="00A347F4" w:rsidRPr="007A164D">
        <w:rPr>
          <w:rFonts w:ascii="Cambria Math" w:hAnsi="Cambria Math" w:cs="Cambria Math"/>
          <w:b/>
          <w:bCs/>
          <w:sz w:val="20"/>
          <w:szCs w:val="20"/>
          <w:lang w:val="pt-BR"/>
        </w:rPr>
        <w:t>․</w:t>
      </w:r>
      <w:r w:rsidR="00A347F4" w:rsidRPr="00A347F4">
        <w:rPr>
          <w:rFonts w:ascii="GHEA Grapalat" w:hAnsi="GHEA Grapalat" w:cs="Sylfaen"/>
          <w:b/>
          <w:bCs/>
          <w:sz w:val="20"/>
          <w:szCs w:val="20"/>
          <w:lang w:val="pt-BR"/>
        </w:rPr>
        <w:t xml:space="preserve"> </w:t>
      </w:r>
      <w:r w:rsidR="00A347F4" w:rsidRPr="007A164D">
        <w:rPr>
          <w:rFonts w:ascii="GHEA Grapalat" w:hAnsi="GHEA Grapalat" w:cs="Sylfaen"/>
          <w:b/>
          <w:bCs/>
          <w:sz w:val="20"/>
          <w:szCs w:val="20"/>
          <w:lang w:val="pt-BR"/>
        </w:rPr>
        <w:t>նոյեմբերի</w:t>
      </w:r>
      <w:r w:rsidR="00A347F4" w:rsidRPr="00A347F4">
        <w:rPr>
          <w:rFonts w:ascii="GHEA Grapalat" w:hAnsi="GHEA Grapalat" w:cs="Sylfaen"/>
          <w:b/>
          <w:bCs/>
          <w:sz w:val="20"/>
          <w:szCs w:val="20"/>
          <w:lang w:val="pt-BR"/>
        </w:rPr>
        <w:t xml:space="preserve"> 15-</w:t>
      </w:r>
      <w:r w:rsidR="00A347F4" w:rsidRPr="007A164D">
        <w:rPr>
          <w:rFonts w:ascii="GHEA Grapalat" w:hAnsi="GHEA Grapalat" w:cs="Sylfaen"/>
          <w:b/>
          <w:bCs/>
          <w:sz w:val="20"/>
          <w:szCs w:val="20"/>
          <w:lang w:val="pt-BR"/>
        </w:rPr>
        <w:t>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2" w:author="Sergey Shahnazaryan" w:date="2024-02-09T13:52:00Z">
        <w:r w:rsidR="006D0D29"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4"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58F0FB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2410DA2F"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268CDCB"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DCD274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A6775">
        <w:rPr>
          <w:rFonts w:ascii="GHEA Grapalat" w:hAnsi="GHEA Grapalat" w:cs="Sylfaen"/>
          <w:sz w:val="20"/>
          <w:lang w:val="hy-AM"/>
        </w:rPr>
        <w:t xml:space="preserve"> 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A1F6AB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347F4">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w:t>
      </w:r>
      <w:r w:rsidRPr="00E6597C">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39ABE074" w:rsidR="00F02279" w:rsidRDefault="00F02279" w:rsidP="00F02279">
      <w:pPr>
        <w:tabs>
          <w:tab w:val="left" w:pos="1276"/>
        </w:tabs>
        <w:ind w:firstLine="720"/>
        <w:jc w:val="both"/>
        <w:rPr>
          <w:rFonts w:ascii="GHEA Grapalat" w:hAnsi="GHEA Grapalat"/>
          <w:lang w:val="hy-AM"/>
        </w:rPr>
      </w:pPr>
    </w:p>
    <w:p w14:paraId="11CE97C9" w14:textId="3DA1C519" w:rsidR="000A6775" w:rsidRDefault="000A6775" w:rsidP="00F02279">
      <w:pPr>
        <w:tabs>
          <w:tab w:val="left" w:pos="1276"/>
        </w:tabs>
        <w:ind w:firstLine="720"/>
        <w:jc w:val="both"/>
        <w:rPr>
          <w:rFonts w:ascii="GHEA Grapalat" w:hAnsi="GHEA Grapalat"/>
          <w:lang w:val="hy-AM"/>
        </w:rPr>
      </w:pPr>
    </w:p>
    <w:p w14:paraId="02132A13" w14:textId="77777777" w:rsidR="000A6775" w:rsidRPr="00E6597C" w:rsidRDefault="000A6775"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70289F1D"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7582A00"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C501B77"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56C5A1F"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38CA48EE" w:rsidR="00F02279" w:rsidRDefault="00F02279" w:rsidP="00F02279">
      <w:pPr>
        <w:tabs>
          <w:tab w:val="left" w:pos="1276"/>
        </w:tabs>
        <w:ind w:firstLine="720"/>
        <w:jc w:val="both"/>
        <w:rPr>
          <w:rFonts w:ascii="GHEA Grapalat" w:hAnsi="GHEA Grapalat" w:cs="Sylfaen"/>
          <w:i/>
          <w:sz w:val="22"/>
          <w:szCs w:val="22"/>
          <w:lang w:val="hy-AM"/>
        </w:rPr>
      </w:pPr>
    </w:p>
    <w:p w14:paraId="435C9AFE" w14:textId="52B2D585" w:rsidR="00665087" w:rsidRDefault="00665087" w:rsidP="00F02279">
      <w:pPr>
        <w:tabs>
          <w:tab w:val="left" w:pos="1276"/>
        </w:tabs>
        <w:ind w:firstLine="720"/>
        <w:jc w:val="both"/>
        <w:rPr>
          <w:rFonts w:ascii="GHEA Grapalat" w:hAnsi="GHEA Grapalat" w:cs="Sylfaen"/>
          <w:i/>
          <w:sz w:val="22"/>
          <w:szCs w:val="22"/>
          <w:lang w:val="hy-AM"/>
        </w:rPr>
      </w:pPr>
    </w:p>
    <w:p w14:paraId="31B62197" w14:textId="33336244" w:rsidR="00665087" w:rsidRDefault="00665087" w:rsidP="00F02279">
      <w:pPr>
        <w:tabs>
          <w:tab w:val="left" w:pos="1276"/>
        </w:tabs>
        <w:ind w:firstLine="720"/>
        <w:jc w:val="both"/>
        <w:rPr>
          <w:rFonts w:ascii="GHEA Grapalat" w:hAnsi="GHEA Grapalat" w:cs="Sylfaen"/>
          <w:i/>
          <w:sz w:val="22"/>
          <w:szCs w:val="22"/>
          <w:lang w:val="hy-AM"/>
        </w:rPr>
      </w:pPr>
    </w:p>
    <w:p w14:paraId="554D9E52" w14:textId="77777777" w:rsidR="00665087" w:rsidRPr="00E6597C" w:rsidRDefault="00665087"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849B172" w:rsidR="00F02279" w:rsidRPr="00E6597C" w:rsidRDefault="000A6775" w:rsidP="00F02279">
      <w:pPr>
        <w:ind w:firstLine="567"/>
        <w:jc w:val="center"/>
        <w:rPr>
          <w:rFonts w:ascii="GHEA Grapalat" w:hAnsi="GHEA Grapalat"/>
          <w:b/>
          <w:sz w:val="20"/>
          <w:lang w:val="pt-BR"/>
        </w:rPr>
      </w:pPr>
      <w:r w:rsidRPr="000A6775">
        <w:rPr>
          <w:rFonts w:ascii="GHEA Grapalat" w:hAnsi="GHEA Grapalat" w:cs="Sylfaen"/>
          <w:b/>
          <w:sz w:val="20"/>
          <w:lang w:val="pt-BR"/>
        </w:rPr>
        <w:t>ԿԱԹՍԱՅԱՏԱՆ ՎԵՐԱԶԻՆՄԱՆ</w:t>
      </w:r>
      <w:r w:rsidR="00F02279" w:rsidRPr="000A6775">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A85A43A" w14:textId="77777777" w:rsidR="00665087" w:rsidRPr="002F2EB2" w:rsidRDefault="00665087" w:rsidP="00665087">
      <w:pPr>
        <w:ind w:firstLine="567"/>
        <w:jc w:val="center"/>
        <w:rPr>
          <w:rFonts w:ascii="GHEA Grapalat" w:hAnsi="GHEA Grapalat"/>
          <w:i/>
          <w:lang w:val="hy-AM"/>
        </w:rPr>
      </w:pPr>
      <w:r>
        <w:rPr>
          <w:rFonts w:ascii="GHEA Grapalat" w:hAnsi="GHEA Grapalat"/>
          <w:i/>
          <w:lang w:val="hy-AM"/>
        </w:rPr>
        <w:t>ԾԱՎԱԼԱԹԵՐԹ ՆԱԽԱՀԱՇԻՎԸ ԿՑՎՈՒՄ Է</w:t>
      </w:r>
    </w:p>
    <w:p w14:paraId="482A5190" w14:textId="77777777" w:rsidR="00F02279" w:rsidRPr="00E6597C" w:rsidRDefault="00F02279" w:rsidP="00665087">
      <w:pPr>
        <w:ind w:firstLine="567"/>
        <w:jc w:val="center"/>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26A92B1E" w14:textId="42E7DEB6" w:rsidR="000A6775" w:rsidRPr="00796A94" w:rsidRDefault="00F02279" w:rsidP="000A6775">
      <w:pPr>
        <w:pStyle w:val="a3"/>
        <w:ind w:firstLine="709"/>
        <w:rPr>
          <w:rFonts w:ascii="GHEA Grapalat" w:hAnsi="GHEA Grapalat" w:cs="Sylfaen"/>
          <w:sz w:val="22"/>
          <w:szCs w:val="22"/>
          <w:lang w:val="af-ZA"/>
        </w:rPr>
      </w:pPr>
      <w:r w:rsidRPr="00E6597C">
        <w:rPr>
          <w:rFonts w:ascii="GHEA Grapalat" w:hAnsi="GHEA Grapalat" w:cs="Sylfaen"/>
          <w:sz w:val="22"/>
          <w:szCs w:val="22"/>
          <w:lang w:val="af-ZA"/>
        </w:rPr>
        <w:t xml:space="preserve">Կապալառուն աշխատանքները կատարում է </w:t>
      </w:r>
      <w:r w:rsidR="000A6775" w:rsidRPr="00796A94">
        <w:rPr>
          <w:rFonts w:ascii="GHEA Grapalat" w:hAnsi="GHEA Grapalat" w:cs="Sylfaen"/>
          <w:sz w:val="22"/>
          <w:szCs w:val="22"/>
          <w:lang w:val="af-ZA"/>
        </w:rPr>
        <w:t>«Երևանի Զապել Եսայանի անվան թիվ 180 հիմնական դպրոց» ՊՈԱԿ-ը, որը գտնվում է ՀՀ, ք. Երևան, Ավան-Առինջ 2-րդ միկրոշրջան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6A64607" w:rsidR="00F02279" w:rsidRDefault="000A6775" w:rsidP="00F02279">
      <w:pPr>
        <w:ind w:firstLine="567"/>
        <w:jc w:val="center"/>
        <w:rPr>
          <w:rFonts w:ascii="GHEA Grapalat" w:hAnsi="GHEA Grapalat" w:cs="Sylfaen"/>
          <w:b/>
          <w:sz w:val="18"/>
          <w:szCs w:val="18"/>
          <w:lang w:val="pt-BR"/>
        </w:rPr>
      </w:pPr>
      <w:r w:rsidRPr="000A6775">
        <w:rPr>
          <w:rFonts w:ascii="GHEA Grapalat" w:hAnsi="GHEA Grapalat" w:cs="Sylfaen"/>
          <w:b/>
          <w:sz w:val="18"/>
          <w:szCs w:val="18"/>
          <w:lang w:val="pt-BR"/>
        </w:rPr>
        <w:t>ԿԱԹՍԱՅԱՏԱՆ ՎԵՐԱԶԻՆՄԱՆ</w:t>
      </w:r>
      <w:r w:rsidRPr="000A6775">
        <w:rPr>
          <w:rFonts w:ascii="GHEA Grapalat" w:hAnsi="GHEA Grapalat" w:cs="Sylfae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63D97B91" w14:textId="296661CA" w:rsidR="006E11F4" w:rsidRDefault="006E11F4" w:rsidP="00F02279">
      <w:pPr>
        <w:ind w:firstLine="567"/>
        <w:jc w:val="center"/>
        <w:rPr>
          <w:rFonts w:ascii="GHEA Grapalat" w:hAnsi="GHEA Grapalat" w:cs="Sylfaen"/>
          <w:b/>
          <w:sz w:val="18"/>
          <w:szCs w:val="18"/>
          <w:lang w:val="pt-BR"/>
        </w:rPr>
      </w:pPr>
    </w:p>
    <w:p w14:paraId="57C23C60" w14:textId="77777777" w:rsidR="006E11F4" w:rsidRPr="00E6597C" w:rsidRDefault="006E11F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15"/>
        <w:gridCol w:w="2758"/>
        <w:gridCol w:w="2061"/>
      </w:tblGrid>
      <w:tr w:rsidR="00F02279" w:rsidRPr="00E6597C" w14:paraId="27A2ED7E" w14:textId="77777777" w:rsidTr="00796A9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015"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19"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796A9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015" w:type="dxa"/>
            <w:vMerge/>
          </w:tcPr>
          <w:p w14:paraId="61C91E97" w14:textId="77777777" w:rsidR="00F02279" w:rsidRPr="00E6597C" w:rsidRDefault="00F02279" w:rsidP="00545BDE">
            <w:pPr>
              <w:rPr>
                <w:rFonts w:ascii="GHEA Grapalat" w:hAnsi="GHEA Grapalat"/>
                <w:sz w:val="20"/>
                <w:szCs w:val="20"/>
                <w:lang w:val="pt-BR"/>
              </w:rPr>
            </w:pPr>
          </w:p>
        </w:tc>
        <w:tc>
          <w:tcPr>
            <w:tcW w:w="275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6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B63928" w14:paraId="598AFC2D" w14:textId="77777777" w:rsidTr="00796A9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015" w:type="dxa"/>
            <w:vAlign w:val="center"/>
          </w:tcPr>
          <w:p w14:paraId="4EEE81EE" w14:textId="46FBB0F4" w:rsidR="00F02279" w:rsidRPr="00E6597C" w:rsidRDefault="000A6775" w:rsidP="00545BDE">
            <w:pPr>
              <w:rPr>
                <w:rFonts w:ascii="GHEA Grapalat" w:hAnsi="GHEA Grapalat"/>
                <w:sz w:val="20"/>
                <w:szCs w:val="20"/>
                <w:lang w:val="pt-BR"/>
              </w:rPr>
            </w:pPr>
            <w:r w:rsidRPr="000A6775">
              <w:rPr>
                <w:rFonts w:ascii="GHEA Grapalat" w:hAnsi="GHEA Grapalat" w:cs="Sylfaen"/>
                <w:b/>
                <w:sz w:val="20"/>
                <w:lang w:val="pt-BR"/>
              </w:rPr>
              <w:t xml:space="preserve">ԿԱԹՍԱՅԱՏԱՆ ՎԵՐԱԶԻՆՄԱՆ </w:t>
            </w:r>
            <w:r w:rsidRPr="00E6597C">
              <w:rPr>
                <w:rFonts w:ascii="GHEA Grapalat" w:hAnsi="GHEA Grapalat" w:cs="Sylfaen"/>
                <w:b/>
                <w:sz w:val="20"/>
                <w:lang w:val="pt-BR"/>
              </w:rPr>
              <w:t>ԱՇԽԱՏԱՆՔՆԵՐ</w:t>
            </w:r>
          </w:p>
        </w:tc>
        <w:tc>
          <w:tcPr>
            <w:tcW w:w="2758" w:type="dxa"/>
            <w:vAlign w:val="center"/>
          </w:tcPr>
          <w:p w14:paraId="2EFB68F2" w14:textId="6C666D75" w:rsidR="00F02279" w:rsidRPr="000A6775" w:rsidRDefault="000A6775" w:rsidP="00545BDE">
            <w:pPr>
              <w:jc w:val="center"/>
              <w:rPr>
                <w:rFonts w:ascii="GHEA Grapalat" w:hAnsi="GHEA Grapalat"/>
                <w:sz w:val="20"/>
                <w:szCs w:val="20"/>
                <w:lang w:val="hy-AM"/>
              </w:rPr>
            </w:pPr>
            <w:r w:rsidRPr="000A6775">
              <w:rPr>
                <w:rFonts w:ascii="GHEA Grapalat" w:hAnsi="GHEA Grapalat"/>
                <w:sz w:val="20"/>
                <w:lang w:val="hy-AM"/>
              </w:rPr>
              <w:t>Ֆինանսնական միջոցներ նախատեսվեսվելու դեպքում կնքվելիք լրացուցցիչ համաձայնագիր ուժի մեջ մտնելու օրվանից հաշված</w:t>
            </w:r>
          </w:p>
        </w:tc>
        <w:tc>
          <w:tcPr>
            <w:tcW w:w="2061" w:type="dxa"/>
            <w:vAlign w:val="center"/>
          </w:tcPr>
          <w:p w14:paraId="7DF5CB73" w14:textId="407BBC51" w:rsidR="00F02279" w:rsidRPr="00796A94" w:rsidRDefault="00796A94" w:rsidP="00796A94">
            <w:pPr>
              <w:jc w:val="center"/>
              <w:rPr>
                <w:rFonts w:ascii="GHEA Grapalat" w:hAnsi="GHEA Grapalat"/>
                <w:sz w:val="20"/>
                <w:lang w:val="hy-AM"/>
              </w:rPr>
            </w:pPr>
            <w:r w:rsidRPr="00796A94">
              <w:rPr>
                <w:rFonts w:ascii="GHEA Grapalat" w:hAnsi="GHEA Grapalat"/>
                <w:sz w:val="20"/>
                <w:lang w:val="hy-AM"/>
              </w:rPr>
              <w:t>20օրացուցային</w:t>
            </w:r>
            <w:r w:rsidR="00FC1F3F" w:rsidRPr="00FC1F3F">
              <w:rPr>
                <w:rFonts w:ascii="GHEA Grapalat" w:hAnsi="GHEA Grapalat"/>
                <w:sz w:val="20"/>
                <w:lang w:val="hy-AM"/>
              </w:rPr>
              <w:t xml:space="preserve"> </w:t>
            </w:r>
            <w:r w:rsidRPr="00796A94">
              <w:rPr>
                <w:rFonts w:ascii="GHEA Grapalat" w:hAnsi="GHEA Grapalat"/>
                <w:sz w:val="20"/>
                <w:lang w:val="hy-AM"/>
              </w:rPr>
              <w:t>օրվա ընթացքում բայց ոչ ուշ քան 2024թ</w:t>
            </w:r>
            <w:r w:rsidRPr="00796A94">
              <w:rPr>
                <w:rFonts w:ascii="Cambria Math" w:hAnsi="Cambria Math" w:cs="Cambria Math"/>
                <w:sz w:val="20"/>
                <w:lang w:val="hy-AM"/>
              </w:rPr>
              <w:t>․</w:t>
            </w:r>
            <w:r w:rsidRPr="00796A94">
              <w:rPr>
                <w:rFonts w:ascii="GHEA Grapalat" w:hAnsi="GHEA Grapalat"/>
                <w:sz w:val="20"/>
                <w:lang w:val="hy-AM"/>
              </w:rPr>
              <w:t xml:space="preserve"> նոյեմբերի 15-ը</w:t>
            </w:r>
          </w:p>
        </w:tc>
      </w:tr>
      <w:tr w:rsidR="00F02279" w:rsidRPr="00E6597C" w14:paraId="63F3A958" w14:textId="77777777" w:rsidTr="00796A94">
        <w:trPr>
          <w:cantSplit/>
          <w:trHeight w:val="586"/>
          <w:jc w:val="center"/>
        </w:trPr>
        <w:tc>
          <w:tcPr>
            <w:tcW w:w="4555"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758"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061"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428"/>
        <w:gridCol w:w="1434"/>
        <w:gridCol w:w="450"/>
        <w:gridCol w:w="450"/>
        <w:gridCol w:w="450"/>
        <w:gridCol w:w="450"/>
        <w:gridCol w:w="450"/>
        <w:gridCol w:w="450"/>
        <w:gridCol w:w="450"/>
        <w:gridCol w:w="450"/>
        <w:gridCol w:w="450"/>
        <w:gridCol w:w="450"/>
        <w:gridCol w:w="450"/>
        <w:gridCol w:w="450"/>
        <w:gridCol w:w="102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B63928"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0A6775">
        <w:trPr>
          <w:trHeight w:val="1538"/>
        </w:trPr>
        <w:tc>
          <w:tcPr>
            <w:tcW w:w="1349" w:type="dxa"/>
            <w:vAlign w:val="center"/>
          </w:tcPr>
          <w:p w14:paraId="10DE0437" w14:textId="72457044" w:rsidR="00F02279" w:rsidRPr="000A6775" w:rsidRDefault="000A6775" w:rsidP="000A6775">
            <w:pPr>
              <w:jc w:val="center"/>
              <w:rPr>
                <w:rFonts w:ascii="GHEA Grapalat" w:hAnsi="GHEA Grapalat"/>
                <w:sz w:val="20"/>
                <w:lang w:val="hy-AM"/>
              </w:rPr>
            </w:pPr>
            <w:r>
              <w:rPr>
                <w:rFonts w:ascii="GHEA Grapalat" w:hAnsi="GHEA Grapalat"/>
                <w:sz w:val="20"/>
                <w:lang w:val="hy-AM"/>
              </w:rPr>
              <w:t>1</w:t>
            </w:r>
          </w:p>
        </w:tc>
        <w:tc>
          <w:tcPr>
            <w:tcW w:w="1421" w:type="dxa"/>
            <w:vAlign w:val="center"/>
          </w:tcPr>
          <w:p w14:paraId="3054592B" w14:textId="7CB2EE07" w:rsidR="00F02279" w:rsidRPr="000A6775" w:rsidRDefault="000A6775" w:rsidP="000A6775">
            <w:pPr>
              <w:jc w:val="center"/>
              <w:rPr>
                <w:rFonts w:ascii="GHEA Grapalat" w:hAnsi="GHEA Grapalat"/>
                <w:sz w:val="20"/>
              </w:rPr>
            </w:pPr>
            <w:r>
              <w:rPr>
                <w:rFonts w:ascii="GHEA Grapalat" w:hAnsi="GHEA Grapalat"/>
                <w:sz w:val="20"/>
              </w:rPr>
              <w:t>45331110</w:t>
            </w:r>
          </w:p>
        </w:tc>
        <w:tc>
          <w:tcPr>
            <w:tcW w:w="1090" w:type="dxa"/>
            <w:vAlign w:val="center"/>
          </w:tcPr>
          <w:p w14:paraId="2EEDA063" w14:textId="584F38DE" w:rsidR="00F02279" w:rsidRPr="000A6775" w:rsidRDefault="000A6775" w:rsidP="000A6775">
            <w:pPr>
              <w:jc w:val="center"/>
              <w:rPr>
                <w:rFonts w:ascii="GHEA Grapalat" w:hAnsi="GHEA Grapalat"/>
                <w:sz w:val="20"/>
                <w:lang w:val="hy-AM"/>
              </w:rPr>
            </w:pPr>
            <w:r w:rsidRPr="000A6775">
              <w:rPr>
                <w:rFonts w:ascii="GHEA Grapalat" w:hAnsi="GHEA Grapalat" w:cs="Sylfaen"/>
                <w:sz w:val="18"/>
                <w:lang w:val="hy-AM"/>
              </w:rPr>
              <w:t>Կաթսայատան վերազինման աշխատանքներ</w:t>
            </w: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392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D6A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A537" w14:textId="77777777" w:rsidR="00D677C3" w:rsidRDefault="00D677C3">
      <w:r>
        <w:separator/>
      </w:r>
    </w:p>
  </w:endnote>
  <w:endnote w:type="continuationSeparator" w:id="0">
    <w:p w14:paraId="797E31E7" w14:textId="77777777" w:rsidR="00D677C3" w:rsidRDefault="00D6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6F40" w14:textId="77777777" w:rsidR="00D677C3" w:rsidRDefault="00D677C3">
      <w:r>
        <w:separator/>
      </w:r>
    </w:p>
  </w:footnote>
  <w:footnote w:type="continuationSeparator" w:id="0">
    <w:p w14:paraId="030639D8" w14:textId="77777777" w:rsidR="00D677C3" w:rsidRDefault="00D677C3">
      <w:r>
        <w:continuationSeparator/>
      </w:r>
    </w:p>
  </w:footnote>
  <w:footnote w:id="1">
    <w:p w14:paraId="658C025A" w14:textId="29C605D1" w:rsidR="003F40CA" w:rsidRPr="00F84B2C" w:rsidRDefault="003F40CA">
      <w:pPr>
        <w:pStyle w:val="af2"/>
        <w:rPr>
          <w:rFonts w:asciiTheme="minorHAnsi" w:hAnsiTheme="minorHAnsi"/>
          <w:lang w:val="hy-AM"/>
        </w:rPr>
      </w:pPr>
    </w:p>
  </w:footnote>
  <w:footnote w:id="2">
    <w:p w14:paraId="5739448E" w14:textId="627EAE0A" w:rsidR="003F40CA" w:rsidRPr="003B5430" w:rsidRDefault="003F40CA"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3F40CA" w:rsidRPr="00742B5B" w:rsidRDefault="003F40C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3F40CA" w:rsidRPr="00742B5B" w:rsidRDefault="003F40C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22F"/>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775"/>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73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5AD1"/>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E77"/>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345"/>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87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0CA"/>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D9D"/>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3F"/>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6E94"/>
    <w:rsid w:val="00657F32"/>
    <w:rsid w:val="006607D5"/>
    <w:rsid w:val="006608AD"/>
    <w:rsid w:val="006618DE"/>
    <w:rsid w:val="00662165"/>
    <w:rsid w:val="00662623"/>
    <w:rsid w:val="0066349B"/>
    <w:rsid w:val="00664C68"/>
    <w:rsid w:val="00665087"/>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281"/>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1F4"/>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84B"/>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7EE"/>
    <w:rsid w:val="00747893"/>
    <w:rsid w:val="007478B5"/>
    <w:rsid w:val="00750406"/>
    <w:rsid w:val="0075067F"/>
    <w:rsid w:val="007506A4"/>
    <w:rsid w:val="00750966"/>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6A94"/>
    <w:rsid w:val="0079727E"/>
    <w:rsid w:val="007A01D7"/>
    <w:rsid w:val="007A0BB9"/>
    <w:rsid w:val="007A164D"/>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1E36"/>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2943"/>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1D7C"/>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2A"/>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C5E"/>
    <w:rsid w:val="009025B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2B86"/>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5A45"/>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7F4"/>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464C"/>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3DF3"/>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099"/>
    <w:rsid w:val="00B37250"/>
    <w:rsid w:val="00B40121"/>
    <w:rsid w:val="00B40233"/>
    <w:rsid w:val="00B413A8"/>
    <w:rsid w:val="00B425F0"/>
    <w:rsid w:val="00B42B58"/>
    <w:rsid w:val="00B4364F"/>
    <w:rsid w:val="00B44A67"/>
    <w:rsid w:val="00B44DC4"/>
    <w:rsid w:val="00B46279"/>
    <w:rsid w:val="00B463F6"/>
    <w:rsid w:val="00B4679F"/>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92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37D1B"/>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1C9"/>
    <w:rsid w:val="00CC43F3"/>
    <w:rsid w:val="00CC49B7"/>
    <w:rsid w:val="00CC518E"/>
    <w:rsid w:val="00CC73F0"/>
    <w:rsid w:val="00CC7693"/>
    <w:rsid w:val="00CD043A"/>
    <w:rsid w:val="00CD16B4"/>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57F62"/>
    <w:rsid w:val="00D60E8B"/>
    <w:rsid w:val="00D612BC"/>
    <w:rsid w:val="00D61B60"/>
    <w:rsid w:val="00D61D87"/>
    <w:rsid w:val="00D627D0"/>
    <w:rsid w:val="00D62C0F"/>
    <w:rsid w:val="00D65BF2"/>
    <w:rsid w:val="00D65E4E"/>
    <w:rsid w:val="00D65EBA"/>
    <w:rsid w:val="00D677C3"/>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BC0"/>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556"/>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F3F"/>
    <w:rsid w:val="00FC22F4"/>
    <w:rsid w:val="00FC283C"/>
    <w:rsid w:val="00FC31D8"/>
    <w:rsid w:val="00FC4412"/>
    <w:rsid w:val="00FC4B16"/>
    <w:rsid w:val="00FC5FA5"/>
    <w:rsid w:val="00FC6150"/>
    <w:rsid w:val="00FC6796"/>
    <w:rsid w:val="00FC6B2B"/>
    <w:rsid w:val="00FC6DCC"/>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EAAA9016-D62F-40CB-BF5D-9E443870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07198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E12B-026D-499E-865A-A8EFE5FAE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70</Pages>
  <Words>22073</Words>
  <Characters>125819</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65</cp:revision>
  <cp:lastPrinted>2018-02-16T07:12:00Z</cp:lastPrinted>
  <dcterms:created xsi:type="dcterms:W3CDTF">2024-02-09T09:09:00Z</dcterms:created>
  <dcterms:modified xsi:type="dcterms:W3CDTF">2024-09-30T10:08:00Z</dcterms:modified>
</cp:coreProperties>
</file>